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102</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R5-240203</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26th Feb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1st Mar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4189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17.5.</w:t>
            </w:r>
            <w:r>
              <w:rPr>
                <w:rFonts w:hint="eastAsia" w:eastAsia="宋体"/>
                <w:b/>
                <w:sz w:val="28"/>
                <w:lang w:val="en-US" w:eastAsia="zh-CN"/>
              </w:rPr>
              <w:t>1</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Correction of  UPIP test case 7.1.3.2.6 for specific message contents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bookmarkStart w:id="6" w:name="_GoBack"/>
            <w:bookmarkEnd w:id="6"/>
            <w:r>
              <w:t xml:space="preserv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UPIP_SEC_LTE-RAN-UEConTest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2024-02-01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1.The comment value of </w:t>
            </w:r>
            <w:r>
              <w:t xml:space="preserve"> radioResourceConfigDedicated</w:t>
            </w:r>
            <w:r>
              <w:rPr>
                <w:rFonts w:hint="eastAsia" w:eastAsia="宋体"/>
                <w:lang w:val="en-US" w:eastAsia="zh-CN"/>
              </w:rPr>
              <w:t xml:space="preserve"> in </w:t>
            </w:r>
            <w:r>
              <w:t>Table 7.1.3.2.6.3.3-3</w:t>
            </w:r>
            <w:r>
              <w:rPr>
                <w:rFonts w:hint="eastAsia" w:eastAsia="宋体"/>
                <w:lang w:val="en-US" w:eastAsia="zh-CN"/>
              </w:rPr>
              <w:t xml:space="preserve"> is incorrect.</w:t>
            </w:r>
          </w:p>
          <w:p>
            <w:pPr>
              <w:pStyle w:val="81"/>
              <w:spacing w:after="0"/>
              <w:ind w:left="100"/>
            </w:pPr>
            <w:r>
              <w:rPr>
                <w:rFonts w:hint="eastAsia" w:eastAsia="宋体"/>
                <w:lang w:val="en-US" w:eastAsia="zh-CN"/>
              </w:rPr>
              <w:t>2.T</w:t>
            </w:r>
            <w:r>
              <w:rPr>
                <w:rFonts w:hint="eastAsia"/>
              </w:rPr>
              <w:t>he integrityProtection</w:t>
            </w:r>
            <w:r>
              <w:rPr>
                <w:rFonts w:hint="eastAsia" w:eastAsia="宋体"/>
                <w:lang w:val="en-US" w:eastAsia="zh-CN"/>
              </w:rPr>
              <w:t xml:space="preserve"> value in T</w:t>
            </w:r>
            <w:r>
              <w:t>able 7.1.3.2.6.3.3-7</w:t>
            </w:r>
            <w:r>
              <w:rPr>
                <w:rFonts w:hint="eastAsia"/>
              </w:rPr>
              <w:t xml:space="preserve"> is set to </w:t>
            </w:r>
            <w:r>
              <w:rPr>
                <w:rFonts w:hint="default" w:eastAsia="宋体"/>
                <w:lang w:val="en-US" w:eastAsia="zh-CN"/>
              </w:rPr>
              <w:t>“</w:t>
            </w:r>
            <w:r>
              <w:rPr>
                <w:rFonts w:hint="eastAsia"/>
              </w:rPr>
              <w:t>true</w:t>
            </w:r>
            <w:r>
              <w:rPr>
                <w:rFonts w:hint="default" w:eastAsia="宋体"/>
                <w:lang w:val="en-US" w:eastAsia="zh-CN"/>
              </w:rPr>
              <w:t>”</w:t>
            </w:r>
            <w:r>
              <w:rPr>
                <w:rFonts w:hint="eastAsia"/>
              </w:rPr>
              <w:t xml:space="preserve"> </w:t>
            </w:r>
            <w:r>
              <w:rPr>
                <w:rFonts w:hint="eastAsia" w:eastAsia="宋体"/>
                <w:lang w:val="en-US" w:eastAsia="zh-CN"/>
              </w:rPr>
              <w:t>which is not aligned with</w:t>
            </w:r>
            <w:r>
              <w:rPr>
                <w:rFonts w:hint="eastAsia"/>
              </w:rPr>
              <w:t xml:space="preserve"> the </w:t>
            </w:r>
            <w:r>
              <w:rPr>
                <w:rFonts w:hint="default" w:eastAsia="宋体"/>
                <w:lang w:val="en-US" w:eastAsia="zh-CN"/>
              </w:rPr>
              <w:t>“</w:t>
            </w:r>
            <w:r>
              <w:rPr>
                <w:rFonts w:hint="eastAsia" w:eastAsia="宋体"/>
                <w:lang w:val="en-US" w:eastAsia="zh-CN"/>
              </w:rPr>
              <w:t>enable</w:t>
            </w:r>
            <w:r>
              <w:rPr>
                <w:rFonts w:hint="default" w:eastAsia="宋体"/>
                <w:lang w:val="en-US" w:eastAsia="zh-CN"/>
              </w:rPr>
              <w:t>”</w:t>
            </w:r>
            <w:r>
              <w:rPr>
                <w:rFonts w:hint="eastAsia" w:eastAsia="宋体"/>
                <w:lang w:val="en-US" w:eastAsia="zh-CN"/>
              </w:rPr>
              <w:t xml:space="preserve"> in </w:t>
            </w:r>
            <w:r>
              <w:rPr>
                <w:rFonts w:hint="eastAsia"/>
              </w:rPr>
              <w:t>ASN.1</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ind w:left="100"/>
              <w:rPr>
                <w:rFonts w:hint="default"/>
                <w:lang w:val="en-US"/>
              </w:rPr>
            </w:pPr>
            <w:r>
              <w:rPr>
                <w:rFonts w:hint="eastAsia"/>
                <w:lang w:val="en-US" w:eastAsia="zh-CN"/>
              </w:rPr>
              <w:t xml:space="preserve">The comment value of </w:t>
            </w:r>
            <w:r>
              <w:t xml:space="preserve"> radioResourceConfigDedicated</w:t>
            </w:r>
            <w:r>
              <w:rPr>
                <w:rFonts w:hint="eastAsia"/>
                <w:lang w:val="en-US" w:eastAsia="zh-CN"/>
              </w:rPr>
              <w:t xml:space="preserve"> in </w:t>
            </w:r>
            <w:r>
              <w:t>Table 7.1.3.2.6.3.3-3</w:t>
            </w:r>
            <w:r>
              <w:rPr>
                <w:rFonts w:hint="eastAsia" w:eastAsia="宋体"/>
                <w:lang w:val="en-US" w:eastAsia="zh-CN"/>
              </w:rPr>
              <w:t xml:space="preserve"> has been corrected.</w:t>
            </w:r>
          </w:p>
          <w:p>
            <w:pPr>
              <w:pStyle w:val="81"/>
              <w:numPr>
                <w:ilvl w:val="0"/>
                <w:numId w:val="1"/>
              </w:numPr>
              <w:spacing w:after="0"/>
              <w:ind w:left="100" w:leftChars="0" w:firstLine="0" w:firstLineChars="0"/>
              <w:rPr>
                <w:rFonts w:hint="default" w:eastAsia="宋体"/>
                <w:lang w:val="en-US" w:eastAsia="zh-CN"/>
              </w:rPr>
            </w:pPr>
            <w:r>
              <w:rPr>
                <w:rFonts w:hint="eastAsia"/>
                <w:lang w:val="en-US" w:eastAsia="zh-CN"/>
              </w:rPr>
              <w:t xml:space="preserve">Update The </w:t>
            </w:r>
            <w:r>
              <w:rPr>
                <w:rFonts w:hint="eastAsia"/>
              </w:rPr>
              <w:t>integrityProtection</w:t>
            </w:r>
            <w:r>
              <w:rPr>
                <w:rFonts w:hint="eastAsia"/>
                <w:lang w:val="en-US" w:eastAsia="zh-CN"/>
              </w:rPr>
              <w:t xml:space="preserve"> value in T</w:t>
            </w:r>
            <w:r>
              <w:t>able 7.1.3.2.6.3.3-7</w:t>
            </w:r>
            <w:r>
              <w:rPr>
                <w:rFonts w:hint="eastAsia" w:eastAsia="宋体"/>
                <w:lang w:val="en-US" w:eastAsia="zh-CN"/>
              </w:rPr>
              <w:t xml:space="preserve"> has been updated to </w:t>
            </w:r>
            <w:r>
              <w:rPr>
                <w:rFonts w:hint="default" w:eastAsia="宋体"/>
                <w:lang w:val="en-US" w:eastAsia="zh-CN"/>
              </w:rPr>
              <w:t>“</w:t>
            </w:r>
            <w:r>
              <w:rPr>
                <w:rFonts w:hint="eastAsia" w:eastAsia="宋体"/>
                <w:lang w:val="en-US" w:eastAsia="zh-CN"/>
              </w:rPr>
              <w:t>enable</w:t>
            </w:r>
            <w:r>
              <w:rPr>
                <w:rFonts w:hint="default" w:eastAsia="宋体"/>
                <w:lang w:val="en-US" w:eastAsia="zh-CN"/>
              </w:rPr>
              <w:t>”</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highlight w:val="none"/>
                <w:lang w:eastAsia="zh-CN"/>
              </w:rPr>
              <w:t xml:space="preserve">The </w:t>
            </w:r>
            <w:r>
              <w:t>specific message contents</w:t>
            </w:r>
            <w:r>
              <w:rPr>
                <w:rFonts w:hint="eastAsia" w:eastAsia="宋体"/>
                <w:lang w:val="en-US" w:eastAsia="zh-CN"/>
              </w:rPr>
              <w:t xml:space="preserve"> of </w:t>
            </w:r>
            <w:r>
              <w:rPr>
                <w:highlight w:val="none"/>
                <w:lang w:eastAsia="zh-CN"/>
              </w:rPr>
              <w:t xml:space="preserve">test case will be </w:t>
            </w:r>
            <w:r>
              <w:rPr>
                <w:rFonts w:hint="eastAsia"/>
                <w:highlight w:val="none"/>
                <w:lang w:val="en-US" w:eastAsia="zh-CN"/>
              </w:rPr>
              <w:t>incorrect.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7.1.3.2.6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Times New Roman" w:cs="Times New Roman"/>
          <w:sz w:val="22"/>
          <w:lang w:val="en-GB" w:eastAsia="en-GB" w:bidi="ar-SA"/>
        </w:rPr>
      </w:pPr>
      <w:r>
        <w:rPr>
          <w:rFonts w:ascii="Arial" w:hAnsi="Arial" w:eastAsia="Times New Roman" w:cs="Times New Roman"/>
          <w:sz w:val="22"/>
          <w:lang w:val="en-GB" w:eastAsia="en-GB" w:bidi="ar-SA"/>
        </w:rPr>
        <w:t>7.1.3.2.6</w:t>
      </w:r>
      <w:r>
        <w:rPr>
          <w:rFonts w:ascii="Arial" w:hAnsi="Arial" w:eastAsia="Times New Roman" w:cs="Times New Roman"/>
          <w:sz w:val="22"/>
          <w:lang w:val="en-GB" w:eastAsia="en-GB" w:bidi="ar-SA"/>
        </w:rPr>
        <w:tab/>
      </w:r>
      <w:r>
        <w:rPr>
          <w:rFonts w:ascii="Arial" w:hAnsi="Arial" w:eastAsia="Times New Roman" w:cs="Times New Roman"/>
          <w:sz w:val="22"/>
          <w:lang w:val="en-GB" w:eastAsia="en-GB" w:bidi="ar-SA"/>
        </w:rPr>
        <w:t>Integrity protection / Correct functionality of UP integrity protection / multiple DRBs</w:t>
      </w:r>
    </w:p>
    <w:p>
      <w:pPr>
        <w:keepNext/>
        <w:keepLines/>
        <w:pBdr>
          <w:top w:val="none" w:color="auto" w:sz="0" w:space="0"/>
        </w:pBdr>
        <w:overflowPunct w:val="0"/>
        <w:autoSpaceDE w:val="0"/>
        <w:autoSpaceDN w:val="0"/>
        <w:adjustRightInd w:val="0"/>
        <w:spacing w:before="120" w:after="180"/>
        <w:ind w:left="1985" w:hanging="1985"/>
        <w:textAlignment w:val="baseline"/>
        <w:outlineLvl w:val="9"/>
        <w:rPr>
          <w:rFonts w:ascii="Arial" w:hAnsi="Arial" w:eastAsia="Times New Roman" w:cs="Times New Roman"/>
          <w:sz w:val="20"/>
          <w:lang w:val="en-GB" w:eastAsia="en-GB" w:bidi="ar-SA"/>
        </w:rPr>
      </w:pPr>
      <w:r>
        <w:rPr>
          <w:rFonts w:ascii="Arial" w:hAnsi="Arial" w:eastAsia="Times New Roman" w:cs="Times New Roman"/>
          <w:sz w:val="20"/>
          <w:lang w:val="en-GB" w:eastAsia="en-GB" w:bidi="ar-SA"/>
        </w:rPr>
        <w:t>(1)</w:t>
      </w:r>
    </w:p>
    <w:p>
      <w:pPr>
        <w:keepNext w:val="0"/>
        <w:keepLines w:val="0"/>
        <w:pageBreakBefore w:val="0"/>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b/>
          <w:bCs/>
          <w:sz w:val="16"/>
          <w:lang w:val="en-GB" w:eastAsia="en-GB" w:bidi="ar-SA"/>
        </w:rPr>
        <w:t xml:space="preserve">with </w:t>
      </w:r>
      <w:r>
        <w:rPr>
          <w:rFonts w:ascii="Courier New" w:hAnsi="Courier New" w:eastAsia="Times New Roman" w:cs="Times New Roman"/>
          <w:sz w:val="16"/>
          <w:lang w:val="en-GB" w:eastAsia="en-GB" w:bidi="ar-SA"/>
        </w:rPr>
        <w:t>{ UE in RRC_CONNECTED state }</w:t>
      </w:r>
    </w:p>
    <w:p>
      <w:pPr>
        <w:keepNext w:val="0"/>
        <w:keepLines w:val="0"/>
        <w:pageBreakBefore w:val="0"/>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b/>
          <w:bCs/>
          <w:sz w:val="16"/>
          <w:lang w:val="en-GB" w:eastAsia="en-GB" w:bidi="ar-SA"/>
        </w:rPr>
        <w:t>ensure that</w:t>
      </w:r>
      <w:r>
        <w:rPr>
          <w:rFonts w:ascii="Courier New" w:hAnsi="Courier New" w:eastAsia="Times New Roman" w:cs="Times New Roman"/>
          <w:sz w:val="16"/>
          <w:lang w:val="en-GB" w:eastAsia="en-GB" w:bidi="ar-SA"/>
        </w:rPr>
        <w:t xml:space="preserve"> {</w:t>
      </w:r>
    </w:p>
    <w:p>
      <w:pPr>
        <w:keepNext w:val="0"/>
        <w:keepLines w:val="0"/>
        <w:pageBreakBefore w:val="0"/>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b/>
          <w:bCs/>
          <w:sz w:val="16"/>
          <w:lang w:val="en-GB" w:eastAsia="en-GB" w:bidi="ar-SA"/>
        </w:rPr>
        <w:t xml:space="preserve">  when</w:t>
      </w:r>
      <w:r>
        <w:rPr>
          <w:rFonts w:ascii="Courier New" w:hAnsi="Courier New" w:eastAsia="Times New Roman" w:cs="Times New Roman"/>
          <w:sz w:val="16"/>
          <w:lang w:val="en-GB" w:eastAsia="en-GB" w:bidi="ar-SA"/>
        </w:rPr>
        <w:t xml:space="preserve"> {  Functionality of integrity algorithms is taken into use on the MCG DRB }</w:t>
      </w:r>
    </w:p>
    <w:p>
      <w:pPr>
        <w:keepNext w:val="0"/>
        <w:keepLines w:val="0"/>
        <w:pageBreakBefore w:val="0"/>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b/>
          <w:bCs/>
          <w:sz w:val="16"/>
          <w:lang w:val="en-GB" w:eastAsia="en-GB" w:bidi="ar-SA"/>
        </w:rPr>
        <w:t xml:space="preserve">    then</w:t>
      </w:r>
      <w:r>
        <w:rPr>
          <w:rFonts w:ascii="Courier New" w:hAnsi="Courier New" w:eastAsia="Times New Roman" w:cs="Times New Roman"/>
          <w:sz w:val="16"/>
          <w:lang w:val="en-GB" w:eastAsia="en-GB" w:bidi="ar-SA"/>
        </w:rPr>
        <w:t xml:space="preserve"> { UE performs correct integrity protection function in PDCP entities associated with MCG DRB }</w:t>
      </w:r>
    </w:p>
    <w:p>
      <w:pPr>
        <w:keepNext w:val="0"/>
        <w:keepLines w:val="0"/>
        <w:pageBreakBefore w:val="0"/>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keepNext/>
        <w:keepLines/>
        <w:pBdr>
          <w:top w:val="none" w:color="auto" w:sz="0" w:space="0"/>
        </w:pBdr>
        <w:overflowPunct w:val="0"/>
        <w:autoSpaceDE w:val="0"/>
        <w:autoSpaceDN w:val="0"/>
        <w:adjustRightInd w:val="0"/>
        <w:spacing w:before="120" w:after="180"/>
        <w:ind w:left="1985" w:hanging="1985"/>
        <w:textAlignment w:val="baseline"/>
        <w:outlineLvl w:val="9"/>
        <w:rPr>
          <w:rFonts w:ascii="Arial" w:hAnsi="Arial" w:eastAsia="Times New Roman" w:cs="Times New Roman"/>
          <w:sz w:val="20"/>
          <w:lang w:val="en-GB" w:eastAsia="en-GB" w:bidi="ar-SA"/>
        </w:rPr>
      </w:pPr>
      <w:r>
        <w:rPr>
          <w:rFonts w:ascii="Arial" w:hAnsi="Arial" w:eastAsia="Times New Roman" w:cs="Times New Roman"/>
          <w:sz w:val="20"/>
          <w:lang w:val="en-GB" w:eastAsia="en-GB" w:bidi="ar-SA"/>
        </w:rPr>
        <w:t>(2)</w:t>
      </w:r>
    </w:p>
    <w:p>
      <w:pPr>
        <w:keepNext w:val="0"/>
        <w:keepLines w:val="0"/>
        <w:pageBreakBefore w:val="0"/>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b/>
          <w:bCs/>
          <w:sz w:val="16"/>
          <w:lang w:val="en-GB" w:eastAsia="en-GB" w:bidi="ar-SA"/>
        </w:rPr>
        <w:t xml:space="preserve">with </w:t>
      </w:r>
      <w:r>
        <w:rPr>
          <w:rFonts w:ascii="Courier New" w:hAnsi="Courier New" w:eastAsia="Times New Roman" w:cs="Times New Roman"/>
          <w:sz w:val="16"/>
          <w:lang w:val="en-GB" w:eastAsia="en-GB" w:bidi="ar-SA"/>
        </w:rPr>
        <w:t>{ UE in RRC_CONNECTED state }</w:t>
      </w:r>
    </w:p>
    <w:p>
      <w:pPr>
        <w:keepNext w:val="0"/>
        <w:keepLines w:val="0"/>
        <w:pageBreakBefore w:val="0"/>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b/>
          <w:bCs/>
          <w:sz w:val="16"/>
          <w:lang w:val="en-GB" w:eastAsia="en-GB" w:bidi="ar-SA"/>
        </w:rPr>
        <w:t>ensure that</w:t>
      </w:r>
      <w:r>
        <w:rPr>
          <w:rFonts w:ascii="Courier New" w:hAnsi="Courier New" w:eastAsia="Times New Roman" w:cs="Times New Roman"/>
          <w:sz w:val="16"/>
          <w:lang w:val="en-GB" w:eastAsia="en-GB" w:bidi="ar-SA"/>
        </w:rPr>
        <w:t xml:space="preserve"> {</w:t>
      </w:r>
    </w:p>
    <w:p>
      <w:pPr>
        <w:keepNext w:val="0"/>
        <w:keepLines w:val="0"/>
        <w:pageBreakBefore w:val="0"/>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b/>
          <w:bCs/>
          <w:sz w:val="16"/>
          <w:lang w:val="en-GB" w:eastAsia="en-GB" w:bidi="ar-SA"/>
        </w:rPr>
        <w:t xml:space="preserve">  when</w:t>
      </w:r>
      <w:r>
        <w:rPr>
          <w:rFonts w:ascii="Courier New" w:hAnsi="Courier New" w:eastAsia="Times New Roman" w:cs="Times New Roman"/>
          <w:sz w:val="16"/>
          <w:lang w:val="en-GB" w:eastAsia="en-GB" w:bidi="ar-SA"/>
        </w:rPr>
        <w:t xml:space="preserve"> {  Functionality of integrity algorithms is taken into use on the SCG DRB }</w:t>
      </w:r>
    </w:p>
    <w:p>
      <w:pPr>
        <w:keepNext w:val="0"/>
        <w:keepLines w:val="0"/>
        <w:pageBreakBefore w:val="0"/>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b/>
          <w:bCs/>
          <w:sz w:val="16"/>
          <w:lang w:val="en-GB" w:eastAsia="en-GB" w:bidi="ar-SA"/>
        </w:rPr>
        <w:t xml:space="preserve">    then</w:t>
      </w:r>
      <w:r>
        <w:rPr>
          <w:rFonts w:ascii="Courier New" w:hAnsi="Courier New" w:eastAsia="Times New Roman" w:cs="Times New Roman"/>
          <w:sz w:val="16"/>
          <w:lang w:val="en-GB" w:eastAsia="en-GB" w:bidi="ar-SA"/>
        </w:rPr>
        <w:t xml:space="preserve"> { UE performs correct integrity protection function in PDCP entities associated with SCG DRB }</w:t>
      </w:r>
    </w:p>
    <w:p>
      <w:pPr>
        <w:keepNext w:val="0"/>
        <w:keepLines w:val="0"/>
        <w:pageBreakBefore w:val="0"/>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overflowPunct w:val="0"/>
        <w:topLinePunct w:val="0"/>
        <w:autoSpaceDE w:val="0"/>
        <w:autoSpaceDN w:val="0"/>
        <w:bidi w:val="0"/>
        <w:adjustRightInd w:val="0"/>
        <w:snapToGrid/>
        <w:spacing w:after="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keepNext/>
        <w:keepLines/>
        <w:pBdr>
          <w:top w:val="none" w:color="auto" w:sz="0" w:space="0"/>
        </w:pBdr>
        <w:overflowPunct w:val="0"/>
        <w:autoSpaceDE w:val="0"/>
        <w:autoSpaceDN w:val="0"/>
        <w:adjustRightInd w:val="0"/>
        <w:spacing w:before="120" w:after="180"/>
        <w:ind w:left="1985" w:hanging="1985"/>
        <w:textAlignment w:val="baseline"/>
        <w:outlineLvl w:val="9"/>
        <w:rPr>
          <w:rFonts w:ascii="Arial" w:hAnsi="Arial" w:eastAsia="Times New Roman" w:cs="Times New Roman"/>
          <w:sz w:val="20"/>
          <w:lang w:val="en-GB" w:eastAsia="en-GB" w:bidi="ar-SA"/>
        </w:rPr>
      </w:pPr>
      <w:r>
        <w:rPr>
          <w:rFonts w:ascii="Arial" w:hAnsi="Arial" w:eastAsia="Times New Roman" w:cs="Times New Roman"/>
          <w:sz w:val="20"/>
          <w:lang w:val="en-GB" w:eastAsia="en-GB" w:bidi="ar-SA"/>
        </w:rPr>
        <w:t>7.1.3.2.6.2</w:t>
      </w:r>
      <w:r>
        <w:rPr>
          <w:rFonts w:ascii="Arial" w:hAnsi="Arial" w:eastAsia="Times New Roman" w:cs="Times New Roman"/>
          <w:sz w:val="20"/>
          <w:lang w:val="en-GB" w:eastAsia="en-GB" w:bidi="ar-SA"/>
        </w:rPr>
        <w:tab/>
      </w:r>
      <w:r>
        <w:rPr>
          <w:rFonts w:ascii="Arial" w:hAnsi="Arial" w:eastAsia="Times New Roman" w:cs="Times New Roman"/>
          <w:sz w:val="20"/>
          <w:lang w:val="en-GB" w:eastAsia="en-GB" w:bidi="ar-SA"/>
        </w:rPr>
        <w:t>Conformance requirements</w:t>
      </w:r>
    </w:p>
    <w:p>
      <w:pPr>
        <w:overflowPunct w:val="0"/>
        <w:autoSpaceDE w:val="0"/>
        <w:autoSpaceDN w:val="0"/>
        <w:adjustRightInd w:val="0"/>
        <w:textAlignment w:val="baseline"/>
        <w:rPr>
          <w:lang w:eastAsia="en-GB"/>
        </w:rPr>
      </w:pPr>
      <w:r>
        <w:rPr>
          <w:lang w:eastAsia="en-GB"/>
        </w:rPr>
        <w:t>References: The conformance requirements covered in the present TC are specified in: TS 33.401, clauses 7.3.3 and 7.3.4 and in TS 36.300, clause 14.1</w:t>
      </w:r>
    </w:p>
    <w:p>
      <w:pPr>
        <w:overflowPunct w:val="0"/>
        <w:autoSpaceDE w:val="0"/>
        <w:autoSpaceDN w:val="0"/>
        <w:adjustRightInd w:val="0"/>
        <w:textAlignment w:val="baseline"/>
        <w:rPr>
          <w:lang w:eastAsia="en-GB"/>
        </w:rPr>
      </w:pPr>
      <w:r>
        <w:rPr>
          <w:lang w:eastAsia="en-GB"/>
        </w:rPr>
        <w:t xml:space="preserve"> [TS 33.401, clause 7.3.3]</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bookmarkStart w:id="1" w:name="OLE_LINK88"/>
      <w:r>
        <w:rPr>
          <w:rFonts w:ascii="Times New Roman" w:hAnsi="Times New Roman" w:eastAsia="Times New Roman" w:cs="Times New Roman"/>
          <w:lang w:val="en-GB" w:eastAsia="zh-CN" w:bidi="ar-SA"/>
        </w:rPr>
        <w:t>NOTE a:</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Only </w:t>
      </w:r>
      <w:r>
        <w:rPr>
          <w:rFonts w:ascii="Times New Roman" w:hAnsi="Times New Roman" w:eastAsia="Times New Roman" w:cs="Times New Roman"/>
          <w:lang w:val="en-GB" w:eastAsia="en-GB" w:bidi="ar-SA"/>
        </w:rPr>
        <w:t>EN-DC capable UEs and EN-DC capable eNBs support UP integrity protection. Therefore, the</w:t>
      </w:r>
      <w:r>
        <w:rPr>
          <w:rFonts w:ascii="Times New Roman" w:hAnsi="Times New Roman" w:eastAsia="Times New Roman" w:cs="Times New Roman"/>
          <w:lang w:val="en-GB" w:eastAsia="zh-CN" w:bidi="ar-SA"/>
        </w:rPr>
        <w:t xml:space="preserve"> eNB can only activate UP integrity protection with a UE that is </w:t>
      </w:r>
      <w:r>
        <w:rPr>
          <w:rFonts w:ascii="Times New Roman" w:hAnsi="Times New Roman" w:eastAsia="Times New Roman" w:cs="Times New Roman"/>
          <w:lang w:val="en-GB" w:eastAsia="en-GB" w:bidi="ar-SA"/>
        </w:rPr>
        <w:t>EN-DC capable and supports user plane integrity protection with EPS.</w:t>
      </w:r>
    </w:p>
    <w:p>
      <w:pPr>
        <w:overflowPunct w:val="0"/>
        <w:autoSpaceDE w:val="0"/>
        <w:autoSpaceDN w:val="0"/>
        <w:adjustRightInd w:val="0"/>
        <w:textAlignment w:val="baseline"/>
        <w:rPr>
          <w:lang w:eastAsia="en-GB"/>
        </w:rPr>
      </w:pPr>
      <w:r>
        <w:rPr>
          <w:lang w:eastAsia="en-GB"/>
        </w:rPr>
        <w:t>If the UE indicates that it supports user plane integrity protection with EPS in EIA7 in the EPS security capability,</w:t>
      </w:r>
      <w:bookmarkEnd w:id="1"/>
      <w:r>
        <w:rPr>
          <w:lang w:eastAsia="en-GB"/>
        </w:rPr>
        <w:t xml:space="preserve"> the MME shall provide </w:t>
      </w:r>
      <w:bookmarkStart w:id="2" w:name="OLE_LINK77"/>
      <w:r>
        <w:rPr>
          <w:lang w:eastAsia="en-GB"/>
        </w:rPr>
        <w:t>UP integrity protection policy</w:t>
      </w:r>
      <w:bookmarkEnd w:id="2"/>
      <w:r>
        <w:rPr>
          <w:lang w:eastAsia="en-GB"/>
        </w:rPr>
        <w:t xml:space="preserve"> for each </w:t>
      </w:r>
      <w:bookmarkStart w:id="3" w:name="OLE_LINK70"/>
      <w:r>
        <w:rPr>
          <w:lang w:eastAsia="en-GB"/>
        </w:rPr>
        <w:t xml:space="preserve">E-RAB </w:t>
      </w:r>
      <w:bookmarkEnd w:id="3"/>
      <w:r>
        <w:rPr>
          <w:lang w:eastAsia="en-GB"/>
        </w:rPr>
        <w:t>to the eNB during the Attach/Dedicated bearer activation/Dedicated bearer modification procedure as specified in TS 23.401 [2]. The MME receives UP integrity protection policy from SMF+PGW-C via SGW.</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NO</w:t>
      </w:r>
      <w:r>
        <w:rPr>
          <w:rFonts w:ascii="Times New Roman" w:hAnsi="Times New Roman" w:eastAsia="Times New Roman" w:cs="Times New Roman"/>
          <w:lang w:val="en-GB" w:eastAsia="zh-CN" w:bidi="ar-SA"/>
        </w:rPr>
        <w:t>TE 1:</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The SMF+PGW-C can be locally configured with UP integrity protection and confidentiality policy. However, the SMF</w:t>
      </w:r>
      <w:r>
        <w:rPr>
          <w:rFonts w:hint="eastAsia" w:ascii="Times New Roman" w:hAnsi="Times New Roman" w:eastAsia="Times New Roman" w:cs="Times New Roman"/>
          <w:lang w:val="en-GB" w:eastAsia="zh-CN" w:bidi="ar-SA"/>
        </w:rPr>
        <w:t>+</w:t>
      </w:r>
      <w:r>
        <w:rPr>
          <w:rFonts w:ascii="Times New Roman" w:hAnsi="Times New Roman" w:eastAsia="Times New Roman" w:cs="Times New Roman"/>
          <w:lang w:val="en-GB" w:eastAsia="en-GB" w:bidi="ar-SA"/>
        </w:rPr>
        <w:t>PGW-C only sends UP integrity protection policy to the upgraded SGW. The SMF+PGW-C, SGW and MME can use GTP-C signalling compatibility concepts to jugde whether to send UP integrity protection policy to the peer.</w:t>
      </w:r>
    </w:p>
    <w:p>
      <w:pPr>
        <w:overflowPunct w:val="0"/>
        <w:autoSpaceDE w:val="0"/>
        <w:autoSpaceDN w:val="0"/>
        <w:adjustRightInd w:val="0"/>
        <w:textAlignment w:val="baseline"/>
        <w:rPr>
          <w:lang w:eastAsia="en-GB"/>
        </w:rPr>
      </w:pPr>
      <w:r>
        <w:rPr>
          <w:lang w:eastAsia="en-GB"/>
        </w:rPr>
        <w:t>The UP integrity protection policy shall indicate whether UP integrity protection shall be activated or not for all DRBs belonging to that E-RAB.</w:t>
      </w:r>
    </w:p>
    <w:p>
      <w:pPr>
        <w:overflowPunct w:val="0"/>
        <w:autoSpaceDE w:val="0"/>
        <w:autoSpaceDN w:val="0"/>
        <w:adjustRightInd w:val="0"/>
        <w:textAlignment w:val="baseline"/>
        <w:rPr>
          <w:lang w:eastAsia="zh-CN"/>
        </w:rPr>
      </w:pPr>
      <w:r>
        <w:rPr>
          <w:rFonts w:hint="eastAsia" w:eastAsia="Times New Roman"/>
          <w:lang w:eastAsia="zh-CN"/>
        </w:rPr>
        <w:t>T</w:t>
      </w:r>
      <w:r>
        <w:rPr>
          <w:lang w:eastAsia="zh-CN"/>
        </w:rPr>
        <w:t xml:space="preserve">he eNB shall be locally configured with UP integrity protection policy. If the eNB receives UP integrity protection policy from the MME, the eNB shall use the received UP integrity protection policy, otherwise, the eNB shall use the locally configured UP integrity protection policy if </w:t>
      </w:r>
      <w:r>
        <w:rPr>
          <w:lang w:eastAsia="en-GB"/>
        </w:rPr>
        <w:t>EIA7 in the EPS security capability indicates that the UE supports user plane integrity protection with EPC</w:t>
      </w:r>
      <w:r>
        <w:rPr>
          <w:lang w:eastAsia="zh-CN"/>
        </w:rPr>
        <w:t>.</w:t>
      </w:r>
    </w:p>
    <w:p>
      <w:pPr>
        <w:overflowPunct w:val="0"/>
        <w:autoSpaceDE w:val="0"/>
        <w:autoSpaceDN w:val="0"/>
        <w:adjustRightInd w:val="0"/>
        <w:textAlignment w:val="baseline"/>
        <w:rPr>
          <w:lang w:eastAsia="en-GB"/>
        </w:rPr>
      </w:pPr>
      <w:r>
        <w:rPr>
          <w:lang w:eastAsia="en-GB"/>
        </w:rPr>
        <w:t>The locally configured UP integrity protection policy on eNB should be set as "preferred".</w:t>
      </w:r>
    </w:p>
    <w:p>
      <w:pPr>
        <w:overflowPunct w:val="0"/>
        <w:autoSpaceDE w:val="0"/>
        <w:autoSpaceDN w:val="0"/>
        <w:adjustRightInd w:val="0"/>
        <w:textAlignment w:val="baseline"/>
        <w:rPr>
          <w:lang w:eastAsia="en-GB"/>
        </w:rPr>
      </w:pPr>
      <w:r>
        <w:rPr>
          <w:lang w:eastAsia="en-GB"/>
        </w:rPr>
        <w:t xml:space="preserve">The eNB shall activate UP integrity protection per each DRB, according to the UP integrity protection policy, using RRC signalling as defined in clause 7.3.4. If the UP integrity protection policy indicates "Required", </w:t>
      </w:r>
      <w:bookmarkStart w:id="4" w:name="OLE_LINK72"/>
      <w:bookmarkStart w:id="5" w:name="OLE_LINK71"/>
      <w:r>
        <w:rPr>
          <w:lang w:eastAsia="en-GB"/>
        </w:rPr>
        <w:t>the eNB shall activate UP integrity protection.</w:t>
      </w:r>
      <w:bookmarkEnd w:id="4"/>
      <w:bookmarkEnd w:id="5"/>
      <w:r>
        <w:rPr>
          <w:lang w:eastAsia="en-GB"/>
        </w:rPr>
        <w:t xml:space="preserve"> If the eNB cannot activate UP integrity protection, and when the UP integrity protection policy is "Required", the eNB shall reject establishment of UP resources for the E-RAB and indicate reject-cause to the MME. If the UP integrity protection policy is " Not needed ",</w:t>
      </w:r>
      <w:r>
        <w:rPr>
          <w:lang w:eastAsia="zh-CN"/>
        </w:rPr>
        <w:t xml:space="preserve"> </w:t>
      </w:r>
      <w:r>
        <w:rPr>
          <w:lang w:eastAsia="en-GB"/>
        </w:rPr>
        <w:t>the eNB shall not activate UP integrity protection</w:t>
      </w:r>
      <w:r>
        <w:rPr>
          <w:lang w:eastAsia="zh-CN"/>
        </w:rPr>
        <w:t>.</w:t>
      </w:r>
    </w:p>
    <w:p>
      <w:pPr>
        <w:overflowPunct w:val="0"/>
        <w:autoSpaceDE w:val="0"/>
        <w:autoSpaceDN w:val="0"/>
        <w:adjustRightInd w:val="0"/>
        <w:textAlignment w:val="baseline"/>
        <w:rPr>
          <w:lang w:eastAsia="en-GB"/>
        </w:rPr>
      </w:pPr>
      <w:r>
        <w:rPr>
          <w:lang w:eastAsia="en-GB"/>
        </w:rPr>
        <w:t>…</w:t>
      </w:r>
    </w:p>
    <w:p>
      <w:pPr>
        <w:overflowPunct w:val="0"/>
        <w:autoSpaceDE w:val="0"/>
        <w:autoSpaceDN w:val="0"/>
        <w:adjustRightInd w:val="0"/>
        <w:textAlignment w:val="baseline"/>
        <w:rPr>
          <w:lang w:eastAsia="en-GB"/>
        </w:rPr>
      </w:pPr>
      <w:r>
        <w:rPr>
          <w:lang w:eastAsia="en-GB"/>
        </w:rPr>
        <w:t>[TS 33.401, clause 7.3.4]</w:t>
      </w:r>
    </w:p>
    <w:p>
      <w:pPr>
        <w:overflowPunct w:val="0"/>
        <w:autoSpaceDE w:val="0"/>
        <w:autoSpaceDN w:val="0"/>
        <w:adjustRightInd w:val="0"/>
        <w:textAlignment w:val="baseline"/>
        <w:rPr>
          <w:lang w:eastAsia="en-GB"/>
        </w:rPr>
      </w:pPr>
      <w:r>
        <w:rPr>
          <w:lang w:eastAsia="en-GB"/>
        </w:rPr>
        <w:t xml:space="preserve">AS UP integrity protection activation shall be done as part of the DRB addition procedure using RRC Connection Reconfiguration procedure as described in this clause, see Figure 7.3.4 -1. </w:t>
      </w:r>
    </w:p>
    <w:p>
      <w:pPr>
        <w:overflowPunct w:val="0"/>
        <w:autoSpaceDE w:val="0"/>
        <w:autoSpaceDN w:val="0"/>
        <w:adjustRightInd w:val="0"/>
        <w:textAlignment w:val="baseline"/>
        <w:rPr>
          <w:lang w:eastAsia="en-GB"/>
        </w:rPr>
      </w:pPr>
      <w:r>
        <w:rPr>
          <w:lang w:eastAsia="en-GB"/>
        </w:rPr>
        <w:t>As defined in Clause 7.3.3, the MME may send the UP integrity protection policy to the eNB. If the MME does not send the UP integrity protection policy, the eNB may use locally configured UP integrity protection policy.</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object>
          <v:shape id="_x0000_i1025" o:spt="75" type="#_x0000_t75" style="height:299.5pt;width:506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r>
        <w:rPr>
          <w:rFonts w:ascii="Arial" w:hAnsi="Arial" w:eastAsia="Times New Roman" w:cs="Times New Roman"/>
          <w:b/>
          <w:lang w:val="en-GB" w:eastAsia="en-GB" w:bidi="ar-SA"/>
        </w:rPr>
        <w:t>Figure 7.3.4-1: User plane (UP) integrity protection activation mechanism</w:t>
      </w:r>
    </w:p>
    <w:p>
      <w:pPr>
        <w:overflowPunct w:val="0"/>
        <w:autoSpaceDE w:val="0"/>
        <w:autoSpaceDN w:val="0"/>
        <w:adjustRightInd w:val="0"/>
        <w:textAlignment w:val="baseline"/>
        <w:rPr>
          <w:lang w:eastAsia="en-GB"/>
        </w:rPr>
      </w:pP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1a.</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This RRC Connection Reconfiguration procedure which is used to add DRBs shall be performed only after RRC security and UP ciphering have been activated as part of the AS security mode command procedure defined in Clause 7.2.4.5 and the UE indicates that it supports use of user plane integrity protection with EPC.</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1b.</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eNB shall send the RRC Connection Reconfiguration message to the UE for UP security activation containing indication for the activation of UP integrity protection for each DRB according to the security policy. </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The eNB shall select the NR integrity algorithm and indicate it in the RRC Connection Reconfiguration procedure to the UE. The selected NR integrity algorithm  corresponds to the EPS integrity algorithm which the eNB selected and indicated to the UE in the AS Security Mode Command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1c.</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UP integrity protection is activated for DRBs as indicated in the RRC Connection Reconfiguration message, and if the eNB does not have K</w:t>
      </w:r>
      <w:r>
        <w:rPr>
          <w:rFonts w:ascii="Times New Roman" w:hAnsi="Times New Roman" w:eastAsia="Times New Roman" w:cs="Times New Roman"/>
          <w:vertAlign w:val="subscript"/>
          <w:lang w:val="en-GB" w:eastAsia="en-GB" w:bidi="ar-SA"/>
        </w:rPr>
        <w:t>UPint</w:t>
      </w:r>
      <w:r>
        <w:rPr>
          <w:rFonts w:ascii="Times New Roman" w:hAnsi="Times New Roman" w:eastAsia="Times New Roman" w:cs="Times New Roman"/>
          <w:lang w:val="en-GB" w:eastAsia="en-GB" w:bidi="ar-SA"/>
        </w:rPr>
        <w:t>, the eNB shall generate K</w:t>
      </w:r>
      <w:r>
        <w:rPr>
          <w:rFonts w:ascii="Times New Roman" w:hAnsi="Times New Roman" w:eastAsia="Times New Roman" w:cs="Times New Roman"/>
          <w:vertAlign w:val="subscript"/>
          <w:lang w:val="en-GB" w:eastAsia="en-GB" w:bidi="ar-SA"/>
        </w:rPr>
        <w:t>UPint</w:t>
      </w:r>
      <w:r>
        <w:rPr>
          <w:rFonts w:ascii="Times New Roman" w:hAnsi="Times New Roman" w:eastAsia="Times New Roman" w:cs="Times New Roman"/>
          <w:lang w:val="en-GB" w:eastAsia="en-GB" w:bidi="ar-SA"/>
        </w:rPr>
        <w:t xml:space="preserve"> and UP integrity protection for such DRBs shall start at the eNB.</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2a.</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UE shall verify the RRC Connection Reconfiguration message. If successful, if UP integrity protection is activated for DRBs as indicated in the RRC Connection Reconfiguration message, and if the UE does not have K</w:t>
      </w:r>
      <w:r>
        <w:rPr>
          <w:rFonts w:ascii="Times New Roman" w:hAnsi="Times New Roman" w:eastAsia="Times New Roman" w:cs="Times New Roman"/>
          <w:vertAlign w:val="subscript"/>
          <w:lang w:val="en-GB" w:eastAsia="en-GB" w:bidi="ar-SA"/>
        </w:rPr>
        <w:t>UPint</w:t>
      </w:r>
      <w:r>
        <w:rPr>
          <w:rFonts w:ascii="Times New Roman" w:hAnsi="Times New Roman" w:eastAsia="Times New Roman" w:cs="Times New Roman"/>
          <w:lang w:val="en-GB" w:eastAsia="en-GB" w:bidi="ar-SA"/>
        </w:rPr>
        <w:t>, the UE shall generate K</w:t>
      </w:r>
      <w:r>
        <w:rPr>
          <w:rFonts w:ascii="Times New Roman" w:hAnsi="Times New Roman" w:eastAsia="Times New Roman" w:cs="Times New Roman"/>
          <w:vertAlign w:val="subscript"/>
          <w:lang w:val="en-GB" w:eastAsia="en-GB" w:bidi="ar-SA"/>
        </w:rPr>
        <w:t>UPint</w:t>
      </w:r>
      <w:r>
        <w:rPr>
          <w:rFonts w:ascii="Times New Roman" w:hAnsi="Times New Roman" w:eastAsia="Times New Roman" w:cs="Times New Roman"/>
          <w:lang w:val="en-GB" w:eastAsia="en-GB" w:bidi="ar-SA"/>
        </w:rPr>
        <w:t xml:space="preserve"> and UP integrity protection for such DRBs shall start at the UE.</w:t>
      </w:r>
    </w:p>
    <w:p>
      <w:pPr>
        <w:overflowPunct w:val="0"/>
        <w:autoSpaceDE w:val="0"/>
        <w:autoSpaceDN w:val="0"/>
        <w:adjustRightInd w:val="0"/>
        <w:spacing w:after="180"/>
        <w:ind w:left="567"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2b.</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UE successfully verifies integrity of the RRC Connection Reconfiguration message, the UE shall send the RRC Connection Reconfiguration Complete message to the eNB.</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When the UE receives the RRC Connection Reconfiguration message then the UE shall use the EPS algorithm which corresponds to the NR algorithm indicated in the RRC Connection Reconfiguration message for UP integrity protection.</w:t>
      </w:r>
    </w:p>
    <w:p>
      <w:pPr>
        <w:overflowPunct w:val="0"/>
        <w:autoSpaceDE w:val="0"/>
        <w:autoSpaceDN w:val="0"/>
        <w:adjustRightInd w:val="0"/>
        <w:textAlignment w:val="baseline"/>
        <w:rPr>
          <w:lang w:eastAsia="en-GB"/>
        </w:rPr>
      </w:pPr>
      <w:r>
        <w:rPr>
          <w:lang w:eastAsia="en-GB"/>
        </w:rPr>
        <w:t>If UP integrity protection is not activated for DRBs, the eNB and the UE shall not integrity protect the traffic of such DRB and shall not put MAC-I into PDCP packet.</w:t>
      </w:r>
    </w:p>
    <w:p>
      <w:pPr>
        <w:overflowPunct w:val="0"/>
        <w:autoSpaceDE w:val="0"/>
        <w:autoSpaceDN w:val="0"/>
        <w:adjustRightInd w:val="0"/>
        <w:textAlignment w:val="baseline"/>
        <w:rPr>
          <w:lang w:eastAsia="en-GB"/>
        </w:rPr>
      </w:pPr>
      <w:r>
        <w:rPr>
          <w:lang w:eastAsia="en-GB"/>
        </w:rPr>
        <w:t>[TS 36.300, clause 14.1]</w:t>
      </w:r>
    </w:p>
    <w:p>
      <w:pPr>
        <w:overflowPunct w:val="0"/>
        <w:autoSpaceDE w:val="0"/>
        <w:autoSpaceDN w:val="0"/>
        <w:adjustRightInd w:val="0"/>
        <w:textAlignment w:val="baseline"/>
        <w:rPr>
          <w:lang w:eastAsia="en-GB"/>
        </w:rPr>
      </w:pPr>
      <w:r>
        <w:rPr>
          <w:lang w:eastAsia="en-GB"/>
        </w:rPr>
        <w:t>The following principles apply to E-UTRAN security:</w:t>
      </w:r>
    </w:p>
    <w:p>
      <w:pPr>
        <w:overflowPunct w:val="0"/>
        <w:autoSpaceDE w:val="0"/>
        <w:autoSpaceDN w:val="0"/>
        <w:adjustRightInd w:val="0"/>
        <w:textAlignment w:val="baseline"/>
        <w:rPr>
          <w:lang w:eastAsia="en-GB"/>
        </w:rPr>
      </w:pPr>
      <w:r>
        <w:rPr>
          <w:lang w:eastAsia="en-GB"/>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zh-CN" w:bidi="ar-SA"/>
        </w:rPr>
        <w:t>Separate AS and NAS level security mode command procedures are used. AS level security mode command procedure configures AS security (RRC and user plane) and NAS level security mode command procedure configures NAS security. Both integrity protection and ciphering for RRC are activated within the same AS SMC procedure. User plane ciphering is activated at the same time as RRC ciphering.</w:t>
      </w:r>
      <w:r>
        <w:rPr>
          <w:rFonts w:ascii="Times New Roman" w:hAnsi="Times New Roman" w:eastAsia="Times New Roman" w:cs="Times New Roman"/>
          <w:lang w:val="en-GB" w:eastAsia="en-GB" w:bidi="ar-SA"/>
        </w:rPr>
        <w:t xml:space="preserve"> An EN-DC capable UE supporting user plane integrity protection (see TS 24.301 [20]) when connected to E-UTRA/EPC (as specified in TS 33.401 [22]) shall support integrity protection for all DRBs (MN and SN terminated) at any data rate, up to and including the highest data rate supported by the UE for both UL and DL. When supported, user plane integrity protection with NR PDCP can be activated (on a per radio bearer basis) upon DRB addition</w:t>
      </w:r>
      <w:r>
        <w:rPr>
          <w:rFonts w:ascii="Times New Roman" w:hAnsi="Times New Roman" w:eastAsia="Times New Roman" w:cs="Times New Roman"/>
          <w:lang w:val="en-GB" w:eastAsia="zh-CN" w:bidi="ar-SA"/>
        </w:rPr>
        <w:t>.</w:t>
      </w:r>
    </w:p>
    <w:p>
      <w:pPr>
        <w:overflowPunct w:val="0"/>
        <w:autoSpaceDE w:val="0"/>
        <w:autoSpaceDN w:val="0"/>
        <w:adjustRightInd w:val="0"/>
        <w:textAlignment w:val="baseline"/>
        <w:rPr>
          <w:lang w:eastAsia="en-GB"/>
        </w:rPr>
      </w:pPr>
      <w:r>
        <w:rPr>
          <w:lang w:eastAsia="en-GB"/>
        </w:rPr>
        <w:t>…</w:t>
      </w:r>
    </w:p>
    <w:p>
      <w:pPr>
        <w:keepNext/>
        <w:keepLines/>
        <w:pBdr>
          <w:top w:val="none" w:color="auto" w:sz="0" w:space="0"/>
        </w:pBdr>
        <w:overflowPunct w:val="0"/>
        <w:autoSpaceDE w:val="0"/>
        <w:autoSpaceDN w:val="0"/>
        <w:adjustRightInd w:val="0"/>
        <w:spacing w:before="120" w:after="180"/>
        <w:ind w:left="1985" w:hanging="1985"/>
        <w:textAlignment w:val="baseline"/>
        <w:outlineLvl w:val="9"/>
        <w:rPr>
          <w:rFonts w:ascii="Arial" w:hAnsi="Arial" w:eastAsia="Times New Roman" w:cs="Times New Roman"/>
          <w:sz w:val="20"/>
          <w:lang w:val="en-GB" w:eastAsia="en-GB" w:bidi="ar-SA"/>
        </w:rPr>
      </w:pPr>
      <w:r>
        <w:rPr>
          <w:rFonts w:ascii="Arial" w:hAnsi="Arial" w:eastAsia="Times New Roman" w:cs="Times New Roman"/>
          <w:sz w:val="20"/>
          <w:lang w:val="en-GB" w:eastAsia="en-GB" w:bidi="ar-SA"/>
        </w:rPr>
        <w:t>7.1.3.2.6.3</w:t>
      </w:r>
      <w:r>
        <w:rPr>
          <w:rFonts w:ascii="Arial" w:hAnsi="Arial" w:eastAsia="Times New Roman" w:cs="Times New Roman"/>
          <w:sz w:val="20"/>
          <w:lang w:val="en-GB" w:eastAsia="en-GB" w:bidi="ar-SA"/>
        </w:rPr>
        <w:tab/>
      </w:r>
      <w:r>
        <w:rPr>
          <w:rFonts w:ascii="Arial" w:hAnsi="Arial" w:eastAsia="Times New Roman" w:cs="Times New Roman"/>
          <w:sz w:val="20"/>
          <w:lang w:val="en-GB" w:eastAsia="en-GB" w:bidi="ar-SA"/>
        </w:rPr>
        <w:t>Test description</w:t>
      </w:r>
    </w:p>
    <w:p>
      <w:pPr>
        <w:keepNext/>
        <w:keepLines/>
        <w:pBdr>
          <w:top w:val="none" w:color="auto" w:sz="0" w:space="0"/>
        </w:pBdr>
        <w:overflowPunct w:val="0"/>
        <w:autoSpaceDE w:val="0"/>
        <w:autoSpaceDN w:val="0"/>
        <w:adjustRightInd w:val="0"/>
        <w:spacing w:before="120" w:after="180"/>
        <w:ind w:left="1985" w:hanging="1985"/>
        <w:textAlignment w:val="baseline"/>
        <w:outlineLvl w:val="9"/>
        <w:rPr>
          <w:rFonts w:ascii="Arial" w:hAnsi="Arial" w:eastAsia="Times New Roman" w:cs="Times New Roman"/>
          <w:sz w:val="20"/>
          <w:lang w:val="en-GB" w:eastAsia="en-GB" w:bidi="ar-SA"/>
        </w:rPr>
      </w:pPr>
      <w:r>
        <w:rPr>
          <w:rFonts w:ascii="Arial" w:hAnsi="Arial" w:eastAsia="Times New Roman" w:cs="Times New Roman"/>
          <w:sz w:val="20"/>
          <w:lang w:val="en-GB" w:eastAsia="en-GB" w:bidi="ar-SA"/>
        </w:rPr>
        <w:t>7.1.3.2.6.3.1</w:t>
      </w:r>
      <w:r>
        <w:rPr>
          <w:rFonts w:ascii="Arial" w:hAnsi="Arial" w:eastAsia="Times New Roman" w:cs="Times New Roman"/>
          <w:sz w:val="20"/>
          <w:lang w:val="en-GB" w:eastAsia="en-GB" w:bidi="ar-SA"/>
        </w:rPr>
        <w:tab/>
      </w:r>
      <w:r>
        <w:rPr>
          <w:rFonts w:ascii="Arial" w:hAnsi="Arial" w:eastAsia="Times New Roman" w:cs="Times New Roman"/>
          <w:sz w:val="20"/>
          <w:lang w:val="en-GB" w:eastAsia="en-GB" w:bidi="ar-SA"/>
        </w:rPr>
        <w:t>Pre-test conditions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Same Pre-test conditions as in clause 7.1.3.0 with </w:t>
      </w:r>
      <w:r>
        <w:rPr>
          <w:rFonts w:ascii="Times New Roman" w:hAnsi="Times New Roman" w:eastAsia="Times New Roman" w:cs="Times New Roman"/>
          <w:i/>
          <w:iCs/>
          <w:lang w:val="en-GB" w:eastAsia="en-GB" w:bidi="ar-SA"/>
        </w:rPr>
        <w:t>Connectivity</w:t>
      </w:r>
      <w:r>
        <w:rPr>
          <w:rFonts w:ascii="Times New Roman" w:hAnsi="Times New Roman" w:eastAsia="Times New Roman" w:cs="Times New Roman"/>
          <w:lang w:val="en-GB" w:eastAsia="en-GB" w:bidi="ar-SA"/>
        </w:rPr>
        <w:t xml:space="preserve"> set to </w:t>
      </w:r>
      <w:r>
        <w:rPr>
          <w:rFonts w:ascii="Times New Roman" w:hAnsi="Times New Roman" w:eastAsia="Times New Roman" w:cs="Times New Roman"/>
          <w:i/>
          <w:iCs/>
          <w:lang w:val="en-GB" w:eastAsia="en-GB" w:bidi="ar-SA"/>
        </w:rPr>
        <w:t>EN-DC</w:t>
      </w:r>
      <w:r>
        <w:rPr>
          <w:rFonts w:ascii="Times New Roman" w:hAnsi="Times New Roman" w:eastAsia="Times New Roman" w:cs="Times New Roman"/>
          <w:lang w:val="en-GB" w:eastAsia="en-GB" w:bidi="ar-SA"/>
        </w:rPr>
        <w:t xml:space="preserve"> without message condition UE TEST LOOP MODE A, then RRCConnectionReconfiguration message including MobilityControlInfo IE is transmitted on E-UTRA Cell 1 to reconfigure SRB1, SRB2 and MCG DRB from E-UTRA PDCP to NR PDCP and Test Loop Function (On) with UE test loop mode A (message condition UE TEST LOOP MODE A to return one UL PDCP SDU per DL PDCP SDU) according to TS 38.508-1 [4]</w:t>
      </w:r>
    </w:p>
    <w:p>
      <w:pPr>
        <w:keepNext/>
        <w:keepLines/>
        <w:pBdr>
          <w:top w:val="none" w:color="auto" w:sz="0" w:space="0"/>
        </w:pBdr>
        <w:overflowPunct w:val="0"/>
        <w:autoSpaceDE w:val="0"/>
        <w:autoSpaceDN w:val="0"/>
        <w:adjustRightInd w:val="0"/>
        <w:spacing w:before="120" w:after="180"/>
        <w:ind w:left="1985" w:hanging="1985"/>
        <w:textAlignment w:val="baseline"/>
        <w:outlineLvl w:val="9"/>
        <w:rPr>
          <w:rFonts w:ascii="Arial" w:hAnsi="Arial" w:eastAsia="Times New Roman" w:cs="Times New Roman"/>
          <w:sz w:val="20"/>
          <w:lang w:val="en-GB" w:eastAsia="en-GB" w:bidi="ar-SA"/>
        </w:rPr>
      </w:pPr>
      <w:r>
        <w:rPr>
          <w:rFonts w:ascii="Arial" w:hAnsi="Arial" w:eastAsia="Times New Roman" w:cs="Times New Roman"/>
          <w:sz w:val="20"/>
          <w:lang w:val="en-GB" w:eastAsia="en-GB" w:bidi="ar-SA"/>
        </w:rPr>
        <w:t>7.1.3.2.6.3.2</w:t>
      </w:r>
      <w:r>
        <w:rPr>
          <w:rFonts w:ascii="Arial" w:hAnsi="Arial" w:eastAsia="Times New Roman" w:cs="Times New Roman"/>
          <w:sz w:val="20"/>
          <w:lang w:val="en-GB" w:eastAsia="en-GB" w:bidi="ar-SA"/>
        </w:rPr>
        <w:tab/>
      </w:r>
      <w:r>
        <w:rPr>
          <w:rFonts w:ascii="Arial" w:hAnsi="Arial" w:eastAsia="Times New Roman" w:cs="Times New Roman"/>
          <w:sz w:val="20"/>
          <w:lang w:val="en-GB" w:eastAsia="en-GB" w:bidi="ar-SA"/>
        </w:rPr>
        <w:t>Test procedure sequence</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7.1.3.2.6.3.2-1: Main behaviour</w:t>
      </w:r>
    </w:p>
    <w:tbl>
      <w:tblPr>
        <w:tblStyle w:val="42"/>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969"/>
        <w:gridCol w:w="709"/>
        <w:gridCol w:w="2977"/>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bottom w:val="nil"/>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St</w:t>
            </w:r>
          </w:p>
        </w:tc>
        <w:tc>
          <w:tcPr>
            <w:tcW w:w="3969" w:type="dxa"/>
            <w:tcBorders>
              <w:top w:val="single" w:color="auto" w:sz="4" w:space="0"/>
              <w:bottom w:val="nil"/>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Procedure</w:t>
            </w:r>
          </w:p>
        </w:tc>
        <w:tc>
          <w:tcPr>
            <w:tcW w:w="3686" w:type="dxa"/>
            <w:gridSpan w:val="2"/>
            <w:tcBorders>
              <w:top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Message Sequence</w:t>
            </w:r>
          </w:p>
        </w:tc>
        <w:tc>
          <w:tcPr>
            <w:tcW w:w="567" w:type="dxa"/>
            <w:tcBorders>
              <w:top w:val="single" w:color="auto" w:sz="4" w:space="0"/>
              <w:bottom w:val="nil"/>
            </w:tcBorders>
          </w:tcPr>
          <w:p>
            <w:pPr>
              <w:keepNext/>
              <w:keepLines/>
              <w:overflowPunct w:val="0"/>
              <w:autoSpaceDE w:val="0"/>
              <w:autoSpaceDN w:val="0"/>
              <w:adjustRightInd w:val="0"/>
              <w:spacing w:after="0"/>
              <w:jc w:val="center"/>
              <w:textAlignment w:val="baseline"/>
              <w:rPr>
                <w:rFonts w:ascii="Arial" w:hAnsi="Arial" w:eastAsia="MS Gothic" w:cs="Times New Roman"/>
                <w:b/>
                <w:sz w:val="18"/>
                <w:lang w:val="en-GB" w:eastAsia="en-GB" w:bidi="ar-SA"/>
              </w:rPr>
            </w:pPr>
            <w:r>
              <w:rPr>
                <w:rFonts w:ascii="Arial" w:hAnsi="Arial" w:eastAsia="MS Gothic" w:cs="Times New Roman"/>
                <w:b/>
                <w:sz w:val="18"/>
                <w:lang w:val="en-GB" w:eastAsia="en-GB" w:bidi="ar-SA"/>
              </w:rPr>
              <w:t>TP</w:t>
            </w:r>
          </w:p>
        </w:tc>
        <w:tc>
          <w:tcPr>
            <w:tcW w:w="850" w:type="dxa"/>
            <w:tcBorders>
              <w:top w:val="single" w:color="auto" w:sz="4" w:space="0"/>
              <w:bottom w:val="nil"/>
            </w:tcBorders>
          </w:tcPr>
          <w:p>
            <w:pPr>
              <w:keepNext/>
              <w:keepLines/>
              <w:overflowPunct w:val="0"/>
              <w:autoSpaceDE w:val="0"/>
              <w:autoSpaceDN w:val="0"/>
              <w:adjustRightInd w:val="0"/>
              <w:spacing w:after="0"/>
              <w:jc w:val="center"/>
              <w:textAlignment w:val="baseline"/>
              <w:rPr>
                <w:rFonts w:ascii="Arial" w:hAnsi="Arial" w:eastAsia="MS Gothic" w:cs="Times New Roman"/>
                <w:b/>
                <w:sz w:val="18"/>
                <w:lang w:val="en-GB" w:eastAsia="en-GB" w:bidi="ar-SA"/>
              </w:rPr>
            </w:pPr>
            <w:r>
              <w:rPr>
                <w:rFonts w:ascii="Arial" w:hAnsi="Arial" w:eastAsia="MS Gothic" w:cs="Times New Roman"/>
                <w:b/>
                <w:sz w:val="18"/>
                <w:lang w:val="en-GB" w:eastAsia="en-GB" w:bidi="ar-SA"/>
              </w:rP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tcBorders>
          </w:tcPr>
          <w:p>
            <w:pPr>
              <w:keepNext/>
              <w:keepLines/>
              <w:overflowPunct w:val="0"/>
              <w:autoSpaceDE w:val="0"/>
              <w:autoSpaceDN w:val="0"/>
              <w:adjustRightInd w:val="0"/>
              <w:spacing w:after="0"/>
              <w:jc w:val="center"/>
              <w:textAlignment w:val="baseline"/>
              <w:rPr>
                <w:rFonts w:ascii="Arial" w:hAnsi="Arial" w:eastAsia="MS Gothic" w:cs="Times New Roman"/>
                <w:b/>
                <w:sz w:val="18"/>
                <w:lang w:val="en-GB" w:eastAsia="en-GB" w:bidi="ar-SA"/>
              </w:rPr>
            </w:pPr>
          </w:p>
        </w:tc>
        <w:tc>
          <w:tcPr>
            <w:tcW w:w="3969" w:type="dxa"/>
            <w:tcBorders>
              <w:top w:val="nil"/>
            </w:tcBorders>
          </w:tcPr>
          <w:p>
            <w:pPr>
              <w:keepNext/>
              <w:keepLines/>
              <w:overflowPunct w:val="0"/>
              <w:autoSpaceDE w:val="0"/>
              <w:autoSpaceDN w:val="0"/>
              <w:adjustRightInd w:val="0"/>
              <w:spacing w:after="0"/>
              <w:jc w:val="center"/>
              <w:textAlignment w:val="baseline"/>
              <w:rPr>
                <w:rFonts w:ascii="Arial" w:hAnsi="Arial" w:eastAsia="MS Gothic" w:cs="Times New Roman"/>
                <w:b/>
                <w:sz w:val="18"/>
                <w:lang w:val="en-GB" w:eastAsia="en-GB" w:bidi="ar-SA"/>
              </w:rPr>
            </w:pPr>
          </w:p>
        </w:tc>
        <w:tc>
          <w:tcPr>
            <w:tcW w:w="709" w:type="dxa"/>
            <w:tcBorders>
              <w:top w:val="nil"/>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 - S</w:t>
            </w:r>
          </w:p>
        </w:tc>
        <w:tc>
          <w:tcPr>
            <w:tcW w:w="2977" w:type="dxa"/>
            <w:tcBorders>
              <w:top w:val="nil"/>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Message</w:t>
            </w:r>
          </w:p>
        </w:tc>
        <w:tc>
          <w:tcPr>
            <w:tcW w:w="567" w:type="dxa"/>
            <w:tcBorders>
              <w:top w:val="nil"/>
            </w:tcBorders>
          </w:tcPr>
          <w:p>
            <w:pPr>
              <w:keepNext/>
              <w:keepLines/>
              <w:overflowPunct w:val="0"/>
              <w:autoSpaceDE w:val="0"/>
              <w:autoSpaceDN w:val="0"/>
              <w:adjustRightInd w:val="0"/>
              <w:spacing w:after="0"/>
              <w:jc w:val="center"/>
              <w:textAlignment w:val="baseline"/>
              <w:rPr>
                <w:rFonts w:ascii="Arial" w:hAnsi="Arial" w:eastAsia="MS Gothic" w:cs="Times New Roman"/>
                <w:b/>
                <w:sz w:val="18"/>
                <w:lang w:val="en-GB" w:eastAsia="en-GB" w:bidi="ar-SA"/>
              </w:rPr>
            </w:pPr>
          </w:p>
        </w:tc>
        <w:tc>
          <w:tcPr>
            <w:tcW w:w="850" w:type="dxa"/>
            <w:tcBorders>
              <w:top w:val="nil"/>
            </w:tcBorders>
          </w:tcPr>
          <w:p>
            <w:pPr>
              <w:keepNext/>
              <w:keepLines/>
              <w:overflowPunct w:val="0"/>
              <w:autoSpaceDE w:val="0"/>
              <w:autoSpaceDN w:val="0"/>
              <w:adjustRightInd w:val="0"/>
              <w:spacing w:after="0"/>
              <w:jc w:val="center"/>
              <w:textAlignment w:val="baseline"/>
              <w:rPr>
                <w:rFonts w:ascii="Arial" w:hAnsi="Arial" w:eastAsia="MS Gothic" w:cs="Times New Roman"/>
                <w:b/>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1</w:t>
            </w:r>
          </w:p>
        </w:tc>
        <w:tc>
          <w:tcPr>
            <w:tcW w:w="3969"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SS transmits PDCP PDU on MCG DRB integrity protected.</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&lt;--</w:t>
            </w:r>
          </w:p>
        </w:tc>
        <w:tc>
          <w:tcPr>
            <w:tcW w:w="2977" w:type="dxa"/>
          </w:tcPr>
          <w:p>
            <w:pPr>
              <w:keepNext/>
              <w:keepLines/>
              <w:overflowPunct w:val="0"/>
              <w:autoSpaceDE w:val="0"/>
              <w:autoSpaceDN w:val="0"/>
              <w:adjustRightInd w:val="0"/>
              <w:spacing w:after="0"/>
              <w:textAlignment w:val="baseline"/>
              <w:rPr>
                <w:rFonts w:ascii="Arial" w:hAnsi="Arial" w:eastAsia="Times New Roman" w:cs="Times New Roman"/>
                <w:i/>
                <w:iCs/>
                <w:sz w:val="18"/>
                <w:lang w:val="en-GB" w:eastAsia="en-GB" w:bidi="ar-SA"/>
              </w:rPr>
            </w:pPr>
            <w:r>
              <w:rPr>
                <w:rFonts w:ascii="Arial" w:hAnsi="Arial" w:eastAsia="Times New Roman" w:cs="Times New Roman"/>
                <w:sz w:val="18"/>
                <w:lang w:val="en-GB" w:eastAsia="zh-CN" w:bidi="ar-SA"/>
              </w:rPr>
              <w:t>PDCP PDU</w:t>
            </w:r>
          </w:p>
        </w:tc>
        <w:tc>
          <w:tcPr>
            <w:tcW w:w="567"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2</w:t>
            </w:r>
          </w:p>
        </w:tc>
        <w:tc>
          <w:tcPr>
            <w:tcW w:w="3969"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Check: Does the UE transmit looped back PDCP PDU integrity protected on MCG DRB?</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--&gt;</w:t>
            </w:r>
          </w:p>
        </w:tc>
        <w:tc>
          <w:tcPr>
            <w:tcW w:w="2977" w:type="dxa"/>
          </w:tcPr>
          <w:p>
            <w:pPr>
              <w:keepNext/>
              <w:keepLines/>
              <w:overflowPunct w:val="0"/>
              <w:autoSpaceDE w:val="0"/>
              <w:autoSpaceDN w:val="0"/>
              <w:adjustRightInd w:val="0"/>
              <w:spacing w:after="0"/>
              <w:textAlignment w:val="baseline"/>
              <w:rPr>
                <w:rFonts w:ascii="Arial" w:hAnsi="Arial" w:eastAsia="Times New Roman" w:cs="Times New Roman"/>
                <w:i/>
                <w:iCs/>
                <w:sz w:val="18"/>
                <w:lang w:val="en-GB" w:eastAsia="en-GB" w:bidi="ar-SA"/>
              </w:rPr>
            </w:pPr>
            <w:r>
              <w:rPr>
                <w:rFonts w:ascii="Arial" w:hAnsi="Arial" w:eastAsia="Times New Roman" w:cs="Times New Roman"/>
                <w:sz w:val="18"/>
                <w:lang w:val="en-GB" w:eastAsia="zh-CN" w:bidi="ar-SA"/>
              </w:rPr>
              <w:t>PDCP PDU</w:t>
            </w:r>
          </w:p>
        </w:tc>
        <w:tc>
          <w:tcPr>
            <w:tcW w:w="567"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1</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3</w:t>
            </w:r>
          </w:p>
        </w:tc>
        <w:tc>
          <w:tcPr>
            <w:tcW w:w="3969"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SS transmits PDCP PDU on SCG DRB integrity protected.</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&lt;--</w:t>
            </w:r>
          </w:p>
        </w:tc>
        <w:tc>
          <w:tcPr>
            <w:tcW w:w="2977" w:type="dxa"/>
          </w:tcPr>
          <w:p>
            <w:pPr>
              <w:keepNext/>
              <w:keepLines/>
              <w:overflowPunct w:val="0"/>
              <w:autoSpaceDE w:val="0"/>
              <w:autoSpaceDN w:val="0"/>
              <w:adjustRightInd w:val="0"/>
              <w:spacing w:after="0"/>
              <w:textAlignment w:val="baseline"/>
              <w:rPr>
                <w:rFonts w:ascii="Arial" w:hAnsi="Arial" w:eastAsia="Times New Roman" w:cs="Times New Roman"/>
                <w:i/>
                <w:iCs/>
                <w:sz w:val="18"/>
                <w:lang w:val="en-GB" w:eastAsia="en-GB" w:bidi="ar-SA"/>
              </w:rPr>
            </w:pPr>
            <w:r>
              <w:rPr>
                <w:rFonts w:ascii="Arial" w:hAnsi="Arial" w:eastAsia="Times New Roman" w:cs="Times New Roman"/>
                <w:sz w:val="18"/>
                <w:lang w:val="en-GB" w:eastAsia="zh-CN" w:bidi="ar-SA"/>
              </w:rPr>
              <w:t>PDCP PDU</w:t>
            </w:r>
          </w:p>
        </w:tc>
        <w:tc>
          <w:tcPr>
            <w:tcW w:w="567"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4</w:t>
            </w:r>
          </w:p>
        </w:tc>
        <w:tc>
          <w:tcPr>
            <w:tcW w:w="3969"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Check: Does the UE transmit looped back PDCP PDU integrity protected on SCG DRB?</w:t>
            </w:r>
          </w:p>
        </w:tc>
        <w:tc>
          <w:tcPr>
            <w:tcW w:w="709"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--&gt;</w:t>
            </w:r>
          </w:p>
        </w:tc>
        <w:tc>
          <w:tcPr>
            <w:tcW w:w="2977" w:type="dxa"/>
          </w:tcPr>
          <w:p>
            <w:pPr>
              <w:keepNext/>
              <w:keepLines/>
              <w:overflowPunct w:val="0"/>
              <w:autoSpaceDE w:val="0"/>
              <w:autoSpaceDN w:val="0"/>
              <w:adjustRightInd w:val="0"/>
              <w:spacing w:after="0"/>
              <w:textAlignment w:val="baseline"/>
              <w:rPr>
                <w:rFonts w:ascii="Arial" w:hAnsi="Arial" w:eastAsia="Times New Roman" w:cs="Times New Roman"/>
                <w:i/>
                <w:iCs/>
                <w:sz w:val="18"/>
                <w:lang w:val="en-GB" w:eastAsia="en-GB" w:bidi="ar-SA"/>
              </w:rPr>
            </w:pPr>
            <w:r>
              <w:rPr>
                <w:rFonts w:ascii="Arial" w:hAnsi="Arial" w:eastAsia="Times New Roman" w:cs="Times New Roman"/>
                <w:sz w:val="18"/>
                <w:lang w:val="en-GB" w:eastAsia="zh-CN" w:bidi="ar-SA"/>
              </w:rPr>
              <w:t>PDCP PDU</w:t>
            </w:r>
          </w:p>
        </w:tc>
        <w:tc>
          <w:tcPr>
            <w:tcW w:w="567"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2</w:t>
            </w:r>
          </w:p>
        </w:tc>
        <w:tc>
          <w:tcPr>
            <w:tcW w:w="850" w:type="dxa"/>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P</w:t>
            </w:r>
          </w:p>
        </w:tc>
      </w:tr>
    </w:tbl>
    <w:p>
      <w:pPr>
        <w:overflowPunct w:val="0"/>
        <w:autoSpaceDE w:val="0"/>
        <w:autoSpaceDN w:val="0"/>
        <w:adjustRightInd w:val="0"/>
        <w:textAlignment w:val="baseline"/>
        <w:rPr>
          <w:lang w:eastAsia="en-GB"/>
        </w:rPr>
      </w:pPr>
    </w:p>
    <w:p>
      <w:pPr>
        <w:keepNext/>
        <w:keepLines/>
        <w:pBdr>
          <w:top w:val="none" w:color="auto" w:sz="0" w:space="0"/>
        </w:pBdr>
        <w:overflowPunct w:val="0"/>
        <w:autoSpaceDE w:val="0"/>
        <w:autoSpaceDN w:val="0"/>
        <w:adjustRightInd w:val="0"/>
        <w:spacing w:before="120" w:after="180"/>
        <w:ind w:left="1985" w:hanging="1985"/>
        <w:textAlignment w:val="baseline"/>
        <w:outlineLvl w:val="9"/>
        <w:rPr>
          <w:rFonts w:ascii="Arial" w:hAnsi="Arial" w:eastAsia="Times New Roman" w:cs="Times New Roman"/>
          <w:sz w:val="20"/>
          <w:lang w:val="en-GB" w:eastAsia="en-GB" w:bidi="ar-SA"/>
        </w:rPr>
      </w:pPr>
      <w:r>
        <w:rPr>
          <w:rFonts w:ascii="Arial" w:hAnsi="Arial" w:eastAsia="Times New Roman" w:cs="Times New Roman"/>
          <w:sz w:val="20"/>
          <w:lang w:val="en-GB" w:eastAsia="en-GB" w:bidi="ar-SA"/>
        </w:rPr>
        <w:t>7.1.3.2.6.3.3</w:t>
      </w:r>
      <w:r>
        <w:rPr>
          <w:rFonts w:ascii="Arial" w:hAnsi="Arial" w:eastAsia="Times New Roman" w:cs="Times New Roman"/>
          <w:sz w:val="20"/>
          <w:lang w:val="en-GB" w:eastAsia="en-GB" w:bidi="ar-SA"/>
        </w:rPr>
        <w:tab/>
      </w:r>
      <w:r>
        <w:rPr>
          <w:rFonts w:ascii="Arial" w:hAnsi="Arial" w:eastAsia="Times New Roman" w:cs="Times New Roman"/>
          <w:sz w:val="20"/>
          <w:lang w:val="en-GB" w:eastAsia="en-GB" w:bidi="ar-SA"/>
        </w:rPr>
        <w:t>Specific message contents</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7.1.3.2.6.3.3-1: ATTACH REQUEST</w:t>
      </w:r>
      <w:r>
        <w:rPr>
          <w:rFonts w:ascii="Arial" w:hAnsi="Arial" w:eastAsia="Times New Roman" w:cs="Times New Roman"/>
          <w:b/>
          <w:i/>
          <w:iCs/>
          <w:lang w:val="en-GB" w:eastAsia="en-GB" w:bidi="ar-SA"/>
        </w:rPr>
        <w:t xml:space="preserve"> (Preamble)</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Derivation Path: 36.508 [7] Table 4.7.2-4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Information Element</w:t>
            </w:r>
          </w:p>
        </w:tc>
        <w:tc>
          <w:tcPr>
            <w:tcW w:w="2267"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Value/remark</w:t>
            </w:r>
          </w:p>
        </w:tc>
        <w:tc>
          <w:tcPr>
            <w:tcW w:w="1700"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Comment</w:t>
            </w:r>
          </w:p>
        </w:tc>
        <w:tc>
          <w:tcPr>
            <w:tcW w:w="1245"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UE network capability</w:t>
            </w:r>
          </w:p>
        </w:tc>
        <w:tc>
          <w:tcPr>
            <w:tcW w:w="226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0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45"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All octets with the exception of octet 4, bit 1</w:t>
            </w:r>
          </w:p>
        </w:tc>
        <w:tc>
          <w:tcPr>
            <w:tcW w:w="226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Any allowed value</w:t>
            </w:r>
          </w:p>
        </w:tc>
        <w:tc>
          <w:tcPr>
            <w:tcW w:w="170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45"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EPS-UPIP supported (octet 4, bit 1)</w:t>
            </w:r>
          </w:p>
        </w:tc>
        <w:tc>
          <w:tcPr>
            <w:tcW w:w="226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c>
          <w:tcPr>
            <w:tcW w:w="170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EPS-UPIP supported</w:t>
            </w:r>
          </w:p>
        </w:tc>
        <w:tc>
          <w:tcPr>
            <w:tcW w:w="1245"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bl>
    <w:p>
      <w:pPr>
        <w:overflowPunct w:val="0"/>
        <w:autoSpaceDE w:val="0"/>
        <w:autoSpaceDN w:val="0"/>
        <w:adjustRightInd w:val="0"/>
        <w:textAlignment w:val="baseline"/>
        <w:rPr>
          <w:lang w:eastAsia="en-GB"/>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 xml:space="preserve">Table 7.1.3.2.6.3.3-2: </w:t>
      </w:r>
      <w:r>
        <w:rPr>
          <w:rFonts w:ascii="Arial" w:hAnsi="Arial" w:eastAsia="Times New Roman" w:cs="Times New Roman"/>
          <w:b/>
          <w:i/>
          <w:iCs/>
          <w:lang w:val="en-GB" w:eastAsia="en-GB" w:bidi="ar-SA"/>
        </w:rPr>
        <w:t>SecurityModeCommand</w:t>
      </w:r>
      <w:r>
        <w:rPr>
          <w:rFonts w:ascii="Arial" w:hAnsi="Arial" w:eastAsia="Times New Roman" w:cs="Times New Roman"/>
          <w:b/>
          <w:lang w:val="en-GB" w:eastAsia="en-GB" w:bidi="ar-SA"/>
        </w:rPr>
        <w:t xml:space="preserve"> message (</w:t>
      </w:r>
      <w:r>
        <w:rPr>
          <w:rFonts w:ascii="Arial" w:hAnsi="Arial" w:eastAsia="Times New Roman" w:cs="Times New Roman"/>
          <w:b/>
          <w:i/>
          <w:iCs/>
          <w:lang w:val="en-GB" w:eastAsia="en-GB" w:bidi="ar-SA"/>
        </w:rPr>
        <w:t>Preamble</w:t>
      </w:r>
      <w:r>
        <w:rPr>
          <w:rFonts w:ascii="Arial" w:hAnsi="Arial" w:eastAsia="Times New Roman" w:cs="Times New Roman"/>
          <w:b/>
          <w:lang w:val="en-GB" w:eastAsia="en-GB" w:bidi="ar-SA"/>
        </w:rPr>
        <w:t>)</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Derivation Path: TS 36.508 [7] </w:t>
            </w:r>
            <w:r>
              <w:rPr>
                <w:rFonts w:ascii="Arial" w:hAnsi="Arial" w:eastAsia="Times New Roman" w:cs="Times New Roman"/>
                <w:sz w:val="18"/>
                <w:lang w:val="en-GB" w:eastAsia="zh-CN" w:bidi="ar-SA"/>
              </w:rPr>
              <w:t>Table 4.6.1-19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Information Element</w:t>
            </w:r>
          </w:p>
        </w:tc>
        <w:tc>
          <w:tcPr>
            <w:tcW w:w="2267"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Value/remark</w:t>
            </w:r>
          </w:p>
        </w:tc>
        <w:tc>
          <w:tcPr>
            <w:tcW w:w="1700"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Comment</w:t>
            </w:r>
          </w:p>
        </w:tc>
        <w:tc>
          <w:tcPr>
            <w:tcW w:w="1245"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SecurityModeCommand ::= SEQUENCE {</w:t>
            </w:r>
          </w:p>
        </w:tc>
        <w:tc>
          <w:tcPr>
            <w:tcW w:w="226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0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45"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rrc-TransactionIdentifier</w:t>
            </w:r>
          </w:p>
        </w:tc>
        <w:tc>
          <w:tcPr>
            <w:tcW w:w="226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RRC-TransactionIdentifier-DL</w:t>
            </w:r>
          </w:p>
        </w:tc>
        <w:tc>
          <w:tcPr>
            <w:tcW w:w="170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45"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criticalExtensions CHOICE {</w:t>
            </w:r>
          </w:p>
        </w:tc>
        <w:tc>
          <w:tcPr>
            <w:tcW w:w="226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0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45"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c1 CHOICE{</w:t>
            </w:r>
          </w:p>
        </w:tc>
        <w:tc>
          <w:tcPr>
            <w:tcW w:w="226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0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45"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securityModeCommand-r8 SEQUENCE {</w:t>
            </w:r>
          </w:p>
        </w:tc>
        <w:tc>
          <w:tcPr>
            <w:tcW w:w="226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0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45"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securityConfig</w:t>
            </w:r>
            <w:r>
              <w:rPr>
                <w:rFonts w:ascii="Arial" w:hAnsi="Arial" w:eastAsia="Times New Roman" w:cs="Times New Roman"/>
                <w:sz w:val="18"/>
                <w:lang w:val="en-GB" w:eastAsia="zh-CN" w:bidi="ar-SA"/>
              </w:rPr>
              <w:t>SMC</w:t>
            </w:r>
            <w:r>
              <w:rPr>
                <w:rFonts w:ascii="Arial" w:hAnsi="Arial" w:eastAsia="Times New Roman" w:cs="Times New Roman"/>
                <w:sz w:val="18"/>
                <w:lang w:val="en-GB" w:eastAsia="en-GB" w:bidi="ar-SA"/>
              </w:rPr>
              <w:t xml:space="preserve"> SEQUENCE {</w:t>
            </w:r>
          </w:p>
        </w:tc>
        <w:tc>
          <w:tcPr>
            <w:tcW w:w="226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0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45"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securityAlgorithmConfig</w:t>
            </w:r>
            <w:r>
              <w:rPr>
                <w:rFonts w:ascii="Arial" w:hAnsi="Arial" w:eastAsia="Times New Roman" w:cs="Times New Roman"/>
                <w:sz w:val="18"/>
                <w:lang w:val="en-GB" w:eastAsia="zh-CN" w:bidi="ar-SA"/>
              </w:rPr>
              <w:t xml:space="preserve"> SEQUENCE {</w:t>
            </w:r>
          </w:p>
        </w:tc>
        <w:tc>
          <w:tcPr>
            <w:tcW w:w="226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0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45"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 xml:space="preserve">          </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cipheringAlgorithm</w:t>
            </w:r>
          </w:p>
        </w:tc>
        <w:tc>
          <w:tcPr>
            <w:tcW w:w="226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Set according to PIXIT parameter for default ciphering algorithm</w:t>
            </w:r>
          </w:p>
        </w:tc>
        <w:tc>
          <w:tcPr>
            <w:tcW w:w="170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45"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integrityProtAlgorithm</w:t>
            </w:r>
          </w:p>
        </w:tc>
        <w:tc>
          <w:tcPr>
            <w:tcW w:w="226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Set according to PIXIT parameter for default integrity protection algorithm</w:t>
            </w:r>
          </w:p>
        </w:tc>
        <w:tc>
          <w:tcPr>
            <w:tcW w:w="170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null algorithm is not allowed</w:t>
            </w:r>
          </w:p>
        </w:tc>
        <w:tc>
          <w:tcPr>
            <w:tcW w:w="1245"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          }</w:t>
            </w:r>
          </w:p>
        </w:tc>
        <w:tc>
          <w:tcPr>
            <w:tcW w:w="226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70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p>
        </w:tc>
        <w:tc>
          <w:tcPr>
            <w:tcW w:w="1245"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w:t>
            </w:r>
          </w:p>
        </w:tc>
        <w:tc>
          <w:tcPr>
            <w:tcW w:w="226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0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45"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w:t>
            </w:r>
          </w:p>
        </w:tc>
        <w:tc>
          <w:tcPr>
            <w:tcW w:w="226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0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45"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w:t>
            </w:r>
          </w:p>
        </w:tc>
        <w:tc>
          <w:tcPr>
            <w:tcW w:w="226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0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45"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w:t>
            </w:r>
          </w:p>
        </w:tc>
        <w:tc>
          <w:tcPr>
            <w:tcW w:w="226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0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45"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2267"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00"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45"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bl>
    <w:p>
      <w:pPr>
        <w:overflowPunct w:val="0"/>
        <w:autoSpaceDE w:val="0"/>
        <w:autoSpaceDN w:val="0"/>
        <w:adjustRightInd w:val="0"/>
        <w:textAlignment w:val="baseline"/>
        <w:rPr>
          <w:lang w:eastAsia="en-GB"/>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 xml:space="preserve">Table 7.1.3.2.6.3.3-3: </w:t>
      </w:r>
      <w:r>
        <w:rPr>
          <w:rFonts w:ascii="Arial" w:hAnsi="Arial" w:eastAsia="Times New Roman" w:cs="Times New Roman"/>
          <w:b/>
          <w:i/>
          <w:iCs/>
          <w:lang w:val="en-GB" w:eastAsia="en-GB" w:bidi="ar-SA"/>
        </w:rPr>
        <w:t>RRCConnectionReconfiguration (Preamble)</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31"/>
        <w:gridCol w:w="2268"/>
        <w:gridCol w:w="1701"/>
        <w:gridCol w:w="12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Derivation Path: 36.508[47] Table 4.6.1-8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0" w:type="dxa"/>
            <w:gridSpan w:val="2"/>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Information Element</w:t>
            </w:r>
          </w:p>
        </w:tc>
        <w:tc>
          <w:tcPr>
            <w:tcW w:w="2268"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Value/remark</w:t>
            </w:r>
          </w:p>
        </w:tc>
        <w:tc>
          <w:tcPr>
            <w:tcW w:w="1701"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Comment</w:t>
            </w:r>
          </w:p>
        </w:tc>
        <w:tc>
          <w:tcPr>
            <w:tcW w:w="1238"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0" w:type="dxa"/>
            <w:gridSpan w:val="2"/>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RRCConnectionReconfiguration ::= SEQUENCE {</w:t>
            </w:r>
          </w:p>
        </w:tc>
        <w:tc>
          <w:tcPr>
            <w:tcW w:w="226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3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0" w:type="dxa"/>
            <w:gridSpan w:val="2"/>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criticalExtensions CHOICE {</w:t>
            </w:r>
          </w:p>
        </w:tc>
        <w:tc>
          <w:tcPr>
            <w:tcW w:w="226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3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0" w:type="dxa"/>
            <w:gridSpan w:val="2"/>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c1 CHOICE{</w:t>
            </w:r>
          </w:p>
        </w:tc>
        <w:tc>
          <w:tcPr>
            <w:tcW w:w="226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3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0" w:type="dxa"/>
            <w:gridSpan w:val="2"/>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rrcConnectionReconfiguration-r8 SEQUENCE {</w:t>
            </w:r>
          </w:p>
        </w:tc>
        <w:tc>
          <w:tcPr>
            <w:tcW w:w="226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3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0" w:type="dxa"/>
            <w:gridSpan w:val="2"/>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mobilityControlInfo</w:t>
            </w:r>
          </w:p>
        </w:tc>
        <w:tc>
          <w:tcPr>
            <w:tcW w:w="226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MobilityControlInfo-HO-SameCell</w:t>
            </w: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As per Table 7.1.3.2.6.3.3-4</w:t>
            </w:r>
          </w:p>
        </w:tc>
        <w:tc>
          <w:tcPr>
            <w:tcW w:w="123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0" w:type="dxa"/>
            <w:gridSpan w:val="2"/>
            <w:tcBorders>
              <w:bottom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radioResourceConfigDedicated</w:t>
            </w:r>
          </w:p>
        </w:tc>
        <w:tc>
          <w:tcPr>
            <w:tcW w:w="226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RadioResourceConfigDedicated-DRB-Rel-Add</w:t>
            </w: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As per Table </w:t>
            </w:r>
            <w:ins w:id="0" w:author="Xu Jiali, ZTE" w:date="2024-02-01T16:57:29Z">
              <w:r>
                <w:rPr>
                  <w:rFonts w:hint="eastAsia" w:ascii="Arial" w:hAnsi="Arial" w:eastAsia="宋体" w:cs="Times New Roman"/>
                  <w:sz w:val="18"/>
                  <w:lang w:val="en-US" w:eastAsia="zh-CN" w:bidi="ar-SA"/>
                </w:rPr>
                <w:t>7</w:t>
              </w:r>
            </w:ins>
            <w:ins w:id="1" w:author="Xu Jiali, ZTE" w:date="2024-02-01T16:57:34Z">
              <w:r>
                <w:rPr>
                  <w:rFonts w:hint="eastAsia" w:ascii="Arial" w:hAnsi="Arial" w:eastAsia="宋体" w:cs="Times New Roman"/>
                  <w:sz w:val="18"/>
                  <w:lang w:val="en-US" w:eastAsia="zh-CN" w:bidi="ar-SA"/>
                </w:rPr>
                <w:t>.</w:t>
              </w:r>
            </w:ins>
            <w:ins w:id="2" w:author="Xu Jiali, ZTE" w:date="2024-02-01T16:57:36Z">
              <w:r>
                <w:rPr>
                  <w:rFonts w:hint="eastAsia" w:ascii="Arial" w:hAnsi="Arial" w:eastAsia="宋体" w:cs="Times New Roman"/>
                  <w:sz w:val="18"/>
                  <w:lang w:val="en-US" w:eastAsia="zh-CN" w:bidi="ar-SA"/>
                </w:rPr>
                <w:t>1.</w:t>
              </w:r>
            </w:ins>
            <w:ins w:id="3" w:author="Xu Jiali, ZTE" w:date="2024-02-01T16:57:37Z">
              <w:r>
                <w:rPr>
                  <w:rFonts w:hint="eastAsia" w:ascii="Arial" w:hAnsi="Arial" w:eastAsia="宋体" w:cs="Times New Roman"/>
                  <w:sz w:val="18"/>
                  <w:lang w:val="en-US" w:eastAsia="zh-CN" w:bidi="ar-SA"/>
                </w:rPr>
                <w:t>3.2.</w:t>
              </w:r>
            </w:ins>
            <w:ins w:id="4" w:author="Xu Jiali, ZTE" w:date="2024-02-01T16:57:38Z">
              <w:r>
                <w:rPr>
                  <w:rFonts w:hint="eastAsia" w:ascii="Arial" w:hAnsi="Arial" w:eastAsia="宋体" w:cs="Times New Roman"/>
                  <w:sz w:val="18"/>
                  <w:lang w:val="en-US" w:eastAsia="zh-CN" w:bidi="ar-SA"/>
                </w:rPr>
                <w:t>6</w:t>
              </w:r>
            </w:ins>
            <w:ins w:id="5" w:author="Xu Jiali, ZTE" w:date="2024-02-01T16:57:39Z">
              <w:r>
                <w:rPr>
                  <w:rFonts w:hint="eastAsia" w:ascii="Arial" w:hAnsi="Arial" w:eastAsia="宋体" w:cs="Times New Roman"/>
                  <w:sz w:val="18"/>
                  <w:lang w:val="en-US" w:eastAsia="zh-CN" w:bidi="ar-SA"/>
                </w:rPr>
                <w:t>.3.</w:t>
              </w:r>
            </w:ins>
            <w:ins w:id="6" w:author="Xu Jiali, ZTE" w:date="2024-02-01T16:57:40Z">
              <w:r>
                <w:rPr>
                  <w:rFonts w:hint="eastAsia" w:ascii="Arial" w:hAnsi="Arial" w:eastAsia="宋体" w:cs="Times New Roman"/>
                  <w:sz w:val="18"/>
                  <w:lang w:val="en-US" w:eastAsia="zh-CN" w:bidi="ar-SA"/>
                </w:rPr>
                <w:t>3</w:t>
              </w:r>
            </w:ins>
            <w:ins w:id="7" w:author="Xu Jiali, ZTE" w:date="2024-02-01T16:57:41Z">
              <w:r>
                <w:rPr>
                  <w:rFonts w:hint="eastAsia" w:ascii="Arial" w:hAnsi="Arial" w:eastAsia="宋体" w:cs="Times New Roman"/>
                  <w:sz w:val="18"/>
                  <w:lang w:val="en-US" w:eastAsia="zh-CN" w:bidi="ar-SA"/>
                </w:rPr>
                <w:t>-5</w:t>
              </w:r>
            </w:ins>
            <w:del w:id="8" w:author="Xu Jiali, ZTE" w:date="2024-02-01T16:57:25Z">
              <w:r>
                <w:rPr>
                  <w:rFonts w:ascii="Arial" w:hAnsi="Arial" w:eastAsia="Times New Roman" w:cs="Times New Roman"/>
                  <w:sz w:val="18"/>
                  <w:lang w:val="en-GB" w:eastAsia="en-GB" w:bidi="ar-SA"/>
                </w:rPr>
                <w:delText>7.1.3.3.1.3.3-5</w:delText>
              </w:r>
            </w:del>
          </w:p>
        </w:tc>
        <w:tc>
          <w:tcPr>
            <w:tcW w:w="123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40" w:type="dxa"/>
            <w:gridSpan w:val="2"/>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nonCriticalExtension SEQUENCE {</w:t>
            </w:r>
          </w:p>
        </w:tc>
        <w:tc>
          <w:tcPr>
            <w:tcW w:w="2268" w:type="dxa"/>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01" w:type="dxa"/>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38" w:type="dxa"/>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5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nonCriticalExtension SEQUENCE {</w:t>
            </w:r>
          </w:p>
        </w:tc>
        <w:tc>
          <w:tcPr>
            <w:tcW w:w="226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38" w:type="dxa"/>
          </w:tcPr>
          <w:p>
            <w:pPr>
              <w:keepNext/>
              <w:keepLines/>
              <w:overflowPunct w:val="0"/>
              <w:autoSpaceDE w:val="0"/>
              <w:autoSpaceDN w:val="0"/>
              <w:adjustRightInd w:val="0"/>
              <w:spacing w:after="0"/>
              <w:textAlignment w:val="baseline"/>
              <w:rPr>
                <w:rFonts w:ascii="Arial" w:hAnsi="Arial" w:eastAsia="MS Mincho" w:cs="Times New Roman"/>
                <w:sz w:val="18"/>
                <w:lang w:val="en-GB" w:eastAsia="en-GB"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5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nonCriticalExtension SEQUENCE {</w:t>
            </w:r>
          </w:p>
        </w:tc>
        <w:tc>
          <w:tcPr>
            <w:tcW w:w="226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38" w:type="dxa"/>
          </w:tcPr>
          <w:p>
            <w:pPr>
              <w:keepNext/>
              <w:keepLines/>
              <w:overflowPunct w:val="0"/>
              <w:autoSpaceDE w:val="0"/>
              <w:autoSpaceDN w:val="0"/>
              <w:adjustRightInd w:val="0"/>
              <w:spacing w:after="0"/>
              <w:textAlignment w:val="baseline"/>
              <w:rPr>
                <w:rFonts w:ascii="Arial" w:hAnsi="Arial" w:eastAsia="MS Mincho" w:cs="Times New Roman"/>
                <w:sz w:val="18"/>
                <w:lang w:val="en-GB" w:eastAsia="en-GB"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5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nonCriticalExtension SEQUENCE {</w:t>
            </w:r>
          </w:p>
        </w:tc>
        <w:tc>
          <w:tcPr>
            <w:tcW w:w="2268" w:type="dxa"/>
          </w:tcPr>
          <w:p>
            <w:pPr>
              <w:keepNext/>
              <w:keepLines/>
              <w:overflowPunct w:val="0"/>
              <w:autoSpaceDE w:val="0"/>
              <w:autoSpaceDN w:val="0"/>
              <w:adjustRightInd w:val="0"/>
              <w:spacing w:after="0"/>
              <w:textAlignment w:val="baseline"/>
              <w:rPr>
                <w:rFonts w:ascii="Arial" w:hAnsi="Arial" w:eastAsia="MS Mincho" w:cs="Times New Roman"/>
                <w:sz w:val="18"/>
                <w:lang w:val="en-GB" w:eastAsia="en-GB" w:bidi="ar-SA"/>
              </w:rPr>
            </w:pP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3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5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nonCriticalExtension SEQUENCE {</w:t>
            </w:r>
          </w:p>
        </w:tc>
        <w:tc>
          <w:tcPr>
            <w:tcW w:w="2268" w:type="dxa"/>
          </w:tcPr>
          <w:p>
            <w:pPr>
              <w:keepNext/>
              <w:keepLines/>
              <w:overflowPunct w:val="0"/>
              <w:autoSpaceDE w:val="0"/>
              <w:autoSpaceDN w:val="0"/>
              <w:adjustRightInd w:val="0"/>
              <w:spacing w:after="0"/>
              <w:textAlignment w:val="baseline"/>
              <w:rPr>
                <w:rFonts w:ascii="Arial" w:hAnsi="Arial" w:eastAsia="MS Mincho" w:cs="Times New Roman"/>
                <w:sz w:val="18"/>
                <w:lang w:val="en-GB" w:eastAsia="en-GB" w:bidi="ar-SA"/>
              </w:rPr>
            </w:pP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3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5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nonCriticalExtension SEQUENCE {</w:t>
            </w:r>
          </w:p>
        </w:tc>
        <w:tc>
          <w:tcPr>
            <w:tcW w:w="2268" w:type="dxa"/>
          </w:tcPr>
          <w:p>
            <w:pPr>
              <w:keepNext/>
              <w:keepLines/>
              <w:overflowPunct w:val="0"/>
              <w:autoSpaceDE w:val="0"/>
              <w:autoSpaceDN w:val="0"/>
              <w:adjustRightInd w:val="0"/>
              <w:spacing w:after="0"/>
              <w:textAlignment w:val="baseline"/>
              <w:rPr>
                <w:rFonts w:ascii="Arial" w:hAnsi="Arial" w:eastAsia="MS Mincho" w:cs="Times New Roman"/>
                <w:sz w:val="18"/>
                <w:lang w:val="en-GB" w:eastAsia="en-GB" w:bidi="ar-SA"/>
              </w:rPr>
            </w:pP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3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5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nonCriticalExtension SEQUENCE {</w:t>
            </w:r>
          </w:p>
        </w:tc>
        <w:tc>
          <w:tcPr>
            <w:tcW w:w="2268" w:type="dxa"/>
          </w:tcPr>
          <w:p>
            <w:pPr>
              <w:keepNext/>
              <w:keepLines/>
              <w:overflowPunct w:val="0"/>
              <w:autoSpaceDE w:val="0"/>
              <w:autoSpaceDN w:val="0"/>
              <w:adjustRightInd w:val="0"/>
              <w:spacing w:after="0"/>
              <w:textAlignment w:val="baseline"/>
              <w:rPr>
                <w:rFonts w:ascii="Arial" w:hAnsi="Arial" w:eastAsia="MS Mincho" w:cs="Times New Roman"/>
                <w:sz w:val="18"/>
                <w:lang w:val="en-GB" w:eastAsia="en-GB" w:bidi="ar-SA"/>
              </w:rPr>
            </w:pP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3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5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nonCriticalExtension SEQUENCE {</w:t>
            </w:r>
          </w:p>
        </w:tc>
        <w:tc>
          <w:tcPr>
            <w:tcW w:w="2268" w:type="dxa"/>
          </w:tcPr>
          <w:p>
            <w:pPr>
              <w:keepNext/>
              <w:keepLines/>
              <w:overflowPunct w:val="0"/>
              <w:autoSpaceDE w:val="0"/>
              <w:autoSpaceDN w:val="0"/>
              <w:adjustRightInd w:val="0"/>
              <w:spacing w:after="0"/>
              <w:textAlignment w:val="baseline"/>
              <w:rPr>
                <w:rFonts w:ascii="Arial" w:hAnsi="Arial" w:eastAsia="MS Mincho" w:cs="Times New Roman"/>
                <w:sz w:val="18"/>
                <w:lang w:val="en-GB" w:eastAsia="en-GB" w:bidi="ar-SA"/>
              </w:rPr>
            </w:pP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3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5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nr-Config-r15 CHOICE {</w:t>
            </w:r>
          </w:p>
        </w:tc>
        <w:tc>
          <w:tcPr>
            <w:tcW w:w="2268" w:type="dxa"/>
          </w:tcPr>
          <w:p>
            <w:pPr>
              <w:keepNext/>
              <w:keepLines/>
              <w:overflowPunct w:val="0"/>
              <w:autoSpaceDE w:val="0"/>
              <w:autoSpaceDN w:val="0"/>
              <w:adjustRightInd w:val="0"/>
              <w:spacing w:after="0"/>
              <w:textAlignment w:val="baseline"/>
              <w:rPr>
                <w:rFonts w:ascii="Arial" w:hAnsi="Arial" w:eastAsia="MS Mincho" w:cs="Times New Roman"/>
                <w:sz w:val="18"/>
                <w:lang w:val="en-GB" w:eastAsia="en-GB" w:bidi="ar-SA"/>
              </w:rPr>
            </w:pP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3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5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setup SEQUENCE {</w:t>
            </w:r>
          </w:p>
        </w:tc>
        <w:tc>
          <w:tcPr>
            <w:tcW w:w="2268" w:type="dxa"/>
          </w:tcPr>
          <w:p>
            <w:pPr>
              <w:keepNext/>
              <w:keepLines/>
              <w:overflowPunct w:val="0"/>
              <w:autoSpaceDE w:val="0"/>
              <w:autoSpaceDN w:val="0"/>
              <w:adjustRightInd w:val="0"/>
              <w:spacing w:after="0"/>
              <w:textAlignment w:val="baseline"/>
              <w:rPr>
                <w:rFonts w:ascii="Arial" w:hAnsi="Arial" w:eastAsia="MS Mincho" w:cs="Times New Roman"/>
                <w:sz w:val="18"/>
                <w:lang w:val="en-GB" w:eastAsia="en-GB" w:bidi="ar-SA"/>
              </w:rPr>
            </w:pP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3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5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nr-SecondaryCellGroupConfig-r15</w:t>
            </w:r>
          </w:p>
        </w:tc>
        <w:tc>
          <w:tcPr>
            <w:tcW w:w="2268" w:type="dxa"/>
          </w:tcPr>
          <w:p>
            <w:pPr>
              <w:keepNext/>
              <w:keepLines/>
              <w:overflowPunct w:val="0"/>
              <w:autoSpaceDE w:val="0"/>
              <w:autoSpaceDN w:val="0"/>
              <w:adjustRightInd w:val="0"/>
              <w:spacing w:after="0"/>
              <w:textAlignment w:val="baseline"/>
              <w:rPr>
                <w:rFonts w:ascii="Arial" w:hAnsi="Arial" w:eastAsia="MS Mincho" w:cs="Times New Roman"/>
                <w:sz w:val="18"/>
                <w:lang w:val="en-GB" w:eastAsia="en-GB" w:bidi="ar-SA"/>
              </w:rPr>
            </w:pPr>
            <w:r>
              <w:rPr>
                <w:rFonts w:ascii="Arial" w:hAnsi="Arial" w:eastAsia="Times New Roman" w:cs="Times New Roman"/>
                <w:sz w:val="18"/>
                <w:lang w:val="en-GB" w:eastAsia="en-GB" w:bidi="ar-SA"/>
              </w:rPr>
              <w:t>OCTET STRING including the RRCReconfiguration message according to TS 38.508-1 [4], table 4.6.1-13 with condition EN-DC_HO.</w:t>
            </w: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3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5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w:t>
            </w:r>
          </w:p>
        </w:tc>
        <w:tc>
          <w:tcPr>
            <w:tcW w:w="2268" w:type="dxa"/>
          </w:tcPr>
          <w:p>
            <w:pPr>
              <w:keepNext/>
              <w:keepLines/>
              <w:overflowPunct w:val="0"/>
              <w:autoSpaceDE w:val="0"/>
              <w:autoSpaceDN w:val="0"/>
              <w:adjustRightInd w:val="0"/>
              <w:spacing w:after="0"/>
              <w:textAlignment w:val="baseline"/>
              <w:rPr>
                <w:rFonts w:ascii="Arial" w:hAnsi="Arial" w:eastAsia="MS Mincho" w:cs="Times New Roman"/>
                <w:sz w:val="18"/>
                <w:lang w:val="en-GB" w:eastAsia="en-GB" w:bidi="ar-SA"/>
              </w:rPr>
            </w:pP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3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5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w:t>
            </w:r>
          </w:p>
        </w:tc>
        <w:tc>
          <w:tcPr>
            <w:tcW w:w="2268" w:type="dxa"/>
          </w:tcPr>
          <w:p>
            <w:pPr>
              <w:keepNext/>
              <w:keepLines/>
              <w:overflowPunct w:val="0"/>
              <w:autoSpaceDE w:val="0"/>
              <w:autoSpaceDN w:val="0"/>
              <w:adjustRightInd w:val="0"/>
              <w:spacing w:after="0"/>
              <w:textAlignment w:val="baseline"/>
              <w:rPr>
                <w:rFonts w:ascii="Arial" w:hAnsi="Arial" w:eastAsia="MS Mincho" w:cs="Times New Roman"/>
                <w:sz w:val="18"/>
                <w:lang w:val="en-GB" w:eastAsia="en-GB" w:bidi="ar-SA"/>
              </w:rPr>
            </w:pP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3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5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sk-Counter-r15</w:t>
            </w:r>
          </w:p>
        </w:tc>
        <w:tc>
          <w:tcPr>
            <w:tcW w:w="2268" w:type="dxa"/>
          </w:tcPr>
          <w:p>
            <w:pPr>
              <w:keepNext/>
              <w:keepLines/>
              <w:overflowPunct w:val="0"/>
              <w:autoSpaceDE w:val="0"/>
              <w:autoSpaceDN w:val="0"/>
              <w:adjustRightInd w:val="0"/>
              <w:spacing w:after="0"/>
              <w:textAlignment w:val="baseline"/>
              <w:rPr>
                <w:rFonts w:ascii="Arial" w:hAnsi="Arial" w:eastAsia="MS Mincho" w:cs="Times New Roman"/>
                <w:sz w:val="18"/>
                <w:lang w:val="en-GB" w:eastAsia="en-GB" w:bidi="ar-SA"/>
              </w:rPr>
            </w:pPr>
            <w:r>
              <w:rPr>
                <w:rFonts w:ascii="Arial" w:hAnsi="Arial" w:eastAsia="MS Mincho" w:cs="Times New Roman"/>
                <w:sz w:val="18"/>
                <w:lang w:val="en-GB" w:eastAsia="en-GB" w:bidi="ar-SA"/>
              </w:rPr>
              <w:t>Increment the value by 1 from the previous value</w:t>
            </w: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3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5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nr-RadioBearerConfig1-r15</w:t>
            </w:r>
          </w:p>
        </w:tc>
        <w:tc>
          <w:tcPr>
            <w:tcW w:w="2268" w:type="dxa"/>
          </w:tcPr>
          <w:p>
            <w:pPr>
              <w:keepNext/>
              <w:keepLines/>
              <w:overflowPunct w:val="0"/>
              <w:autoSpaceDE w:val="0"/>
              <w:autoSpaceDN w:val="0"/>
              <w:adjustRightInd w:val="0"/>
              <w:spacing w:after="0"/>
              <w:textAlignment w:val="baseline"/>
              <w:rPr>
                <w:rFonts w:ascii="Arial" w:hAnsi="Arial" w:eastAsia="MS Mincho" w:cs="Times New Roman"/>
                <w:sz w:val="18"/>
                <w:lang w:val="en-GB" w:eastAsia="en-GB" w:bidi="ar-SA"/>
              </w:rPr>
            </w:pPr>
            <w:r>
              <w:rPr>
                <w:rFonts w:ascii="Arial" w:hAnsi="Arial" w:eastAsia="Times New Roman" w:cs="Times New Roman"/>
                <w:sz w:val="18"/>
                <w:lang w:val="en-GB" w:eastAsia="en-GB" w:bidi="ar-SA"/>
              </w:rPr>
              <w:t>RadioBearerConfig-MCG-SCG-DRB-NR-PDCP</w:t>
            </w: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7.1.3.2.6.3.3-6</w:t>
            </w:r>
          </w:p>
        </w:tc>
        <w:tc>
          <w:tcPr>
            <w:tcW w:w="123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5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nr-RadioBearerConfig2-r15</w:t>
            </w:r>
          </w:p>
        </w:tc>
        <w:tc>
          <w:tcPr>
            <w:tcW w:w="2268" w:type="dxa"/>
          </w:tcPr>
          <w:p>
            <w:pPr>
              <w:keepNext/>
              <w:keepLines/>
              <w:overflowPunct w:val="0"/>
              <w:autoSpaceDE w:val="0"/>
              <w:autoSpaceDN w:val="0"/>
              <w:adjustRightInd w:val="0"/>
              <w:spacing w:after="0"/>
              <w:textAlignment w:val="baseline"/>
              <w:rPr>
                <w:rFonts w:ascii="Arial" w:hAnsi="Arial" w:eastAsia="MS Mincho" w:cs="Times New Roman"/>
                <w:sz w:val="18"/>
                <w:lang w:val="en-GB" w:eastAsia="en-GB" w:bidi="ar-SA"/>
              </w:rPr>
            </w:pPr>
            <w:r>
              <w:rPr>
                <w:rFonts w:ascii="Arial" w:hAnsi="Arial" w:eastAsia="Times New Roman" w:cs="Times New Roman"/>
                <w:sz w:val="18"/>
                <w:lang w:val="en-GB" w:eastAsia="en-GB" w:bidi="ar-SA"/>
              </w:rPr>
              <w:t>Not present</w:t>
            </w: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3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5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w:t>
            </w:r>
          </w:p>
        </w:tc>
        <w:tc>
          <w:tcPr>
            <w:tcW w:w="2268" w:type="dxa"/>
          </w:tcPr>
          <w:p>
            <w:pPr>
              <w:keepNext/>
              <w:keepLines/>
              <w:overflowPunct w:val="0"/>
              <w:autoSpaceDE w:val="0"/>
              <w:autoSpaceDN w:val="0"/>
              <w:adjustRightInd w:val="0"/>
              <w:spacing w:after="0"/>
              <w:textAlignment w:val="baseline"/>
              <w:rPr>
                <w:rFonts w:ascii="Arial" w:hAnsi="Arial" w:eastAsia="MS Mincho" w:cs="Times New Roman"/>
                <w:sz w:val="18"/>
                <w:lang w:val="en-GB" w:eastAsia="en-GB" w:bidi="ar-SA"/>
              </w:rPr>
            </w:pP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3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5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w:t>
            </w:r>
          </w:p>
        </w:tc>
        <w:tc>
          <w:tcPr>
            <w:tcW w:w="2268" w:type="dxa"/>
          </w:tcPr>
          <w:p>
            <w:pPr>
              <w:keepNext/>
              <w:keepLines/>
              <w:overflowPunct w:val="0"/>
              <w:autoSpaceDE w:val="0"/>
              <w:autoSpaceDN w:val="0"/>
              <w:adjustRightInd w:val="0"/>
              <w:spacing w:after="0"/>
              <w:textAlignment w:val="baseline"/>
              <w:rPr>
                <w:rFonts w:ascii="Arial" w:hAnsi="Arial" w:eastAsia="MS Mincho" w:cs="Times New Roman"/>
                <w:sz w:val="18"/>
                <w:lang w:val="en-GB" w:eastAsia="en-GB" w:bidi="ar-SA"/>
              </w:rPr>
            </w:pP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3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5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w:t>
            </w:r>
          </w:p>
        </w:tc>
        <w:tc>
          <w:tcPr>
            <w:tcW w:w="2268" w:type="dxa"/>
          </w:tcPr>
          <w:p>
            <w:pPr>
              <w:keepNext/>
              <w:keepLines/>
              <w:overflowPunct w:val="0"/>
              <w:autoSpaceDE w:val="0"/>
              <w:autoSpaceDN w:val="0"/>
              <w:adjustRightInd w:val="0"/>
              <w:spacing w:after="0"/>
              <w:textAlignment w:val="baseline"/>
              <w:rPr>
                <w:rFonts w:ascii="Arial" w:hAnsi="Arial" w:eastAsia="MS Mincho" w:cs="Times New Roman"/>
                <w:sz w:val="18"/>
                <w:lang w:val="en-GB" w:eastAsia="en-GB" w:bidi="ar-SA"/>
              </w:rPr>
            </w:pP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3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5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w:t>
            </w:r>
          </w:p>
        </w:tc>
        <w:tc>
          <w:tcPr>
            <w:tcW w:w="2268" w:type="dxa"/>
          </w:tcPr>
          <w:p>
            <w:pPr>
              <w:keepNext/>
              <w:keepLines/>
              <w:overflowPunct w:val="0"/>
              <w:autoSpaceDE w:val="0"/>
              <w:autoSpaceDN w:val="0"/>
              <w:adjustRightInd w:val="0"/>
              <w:spacing w:after="0"/>
              <w:textAlignment w:val="baseline"/>
              <w:rPr>
                <w:rFonts w:ascii="Arial" w:hAnsi="Arial" w:eastAsia="MS Mincho" w:cs="Times New Roman"/>
                <w:sz w:val="18"/>
                <w:lang w:val="en-GB" w:eastAsia="en-GB" w:bidi="ar-SA"/>
              </w:rPr>
            </w:pP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3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53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w:t>
            </w:r>
          </w:p>
        </w:tc>
        <w:tc>
          <w:tcPr>
            <w:tcW w:w="2268" w:type="dxa"/>
          </w:tcPr>
          <w:p>
            <w:pPr>
              <w:keepNext/>
              <w:keepLines/>
              <w:overflowPunct w:val="0"/>
              <w:autoSpaceDE w:val="0"/>
              <w:autoSpaceDN w:val="0"/>
              <w:adjustRightInd w:val="0"/>
              <w:spacing w:after="0"/>
              <w:textAlignment w:val="baseline"/>
              <w:rPr>
                <w:rFonts w:ascii="Arial" w:hAnsi="Arial" w:eastAsia="MS Mincho" w:cs="Times New Roman"/>
                <w:sz w:val="18"/>
                <w:lang w:val="en-GB" w:eastAsia="en-GB" w:bidi="ar-SA"/>
              </w:rPr>
            </w:pP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3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531" w:type="dxa"/>
          </w:tcPr>
          <w:p>
            <w:pPr>
              <w:keepNext/>
              <w:keepLines/>
              <w:overflowPunct w:val="0"/>
              <w:autoSpaceDE w:val="0"/>
              <w:autoSpaceDN w:val="0"/>
              <w:adjustRightInd w:val="0"/>
              <w:spacing w:after="0"/>
              <w:textAlignment w:val="baseline"/>
              <w:rPr>
                <w:rFonts w:ascii="Arial" w:hAnsi="Arial" w:eastAsia="MS Mincho" w:cs="Times New Roman"/>
                <w:sz w:val="18"/>
                <w:lang w:val="en-GB" w:eastAsia="en-GB" w:bidi="ar-SA"/>
              </w:rPr>
            </w:pPr>
            <w:r>
              <w:rPr>
                <w:rFonts w:ascii="Arial" w:hAnsi="Arial" w:eastAsia="Times New Roman" w:cs="Times New Roman"/>
                <w:sz w:val="18"/>
                <w:lang w:val="en-GB" w:eastAsia="en-GB" w:bidi="ar-SA"/>
              </w:rPr>
              <w:t xml:space="preserve">            </w:t>
            </w:r>
            <w:r>
              <w:rPr>
                <w:rFonts w:ascii="Arial" w:hAnsi="Arial" w:eastAsia="MS Mincho" w:cs="Times New Roman"/>
                <w:sz w:val="18"/>
                <w:lang w:val="en-GB" w:eastAsia="en-GB" w:bidi="ar-SA"/>
              </w:rPr>
              <w:t>}</w:t>
            </w:r>
          </w:p>
        </w:tc>
        <w:tc>
          <w:tcPr>
            <w:tcW w:w="226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3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Before w:val="1"/>
          <w:wBefore w:w="9" w:type="dxa"/>
        </w:trPr>
        <w:tc>
          <w:tcPr>
            <w:tcW w:w="4531" w:type="dxa"/>
          </w:tcPr>
          <w:p>
            <w:pPr>
              <w:keepNext/>
              <w:keepLines/>
              <w:overflowPunct w:val="0"/>
              <w:autoSpaceDE w:val="0"/>
              <w:autoSpaceDN w:val="0"/>
              <w:adjustRightInd w:val="0"/>
              <w:spacing w:after="0"/>
              <w:textAlignment w:val="baseline"/>
              <w:rPr>
                <w:rFonts w:ascii="Arial" w:hAnsi="Arial" w:eastAsia="MS Mincho" w:cs="Times New Roman"/>
                <w:sz w:val="18"/>
                <w:lang w:val="en-GB" w:eastAsia="en-GB" w:bidi="ar-SA"/>
              </w:rPr>
            </w:pPr>
            <w:r>
              <w:rPr>
                <w:rFonts w:ascii="Arial" w:hAnsi="Arial" w:eastAsia="MS Mincho" w:cs="Times New Roman"/>
                <w:sz w:val="18"/>
                <w:lang w:val="en-GB" w:eastAsia="en-GB" w:bidi="ar-SA"/>
              </w:rPr>
              <w:t xml:space="preserve"> </w:t>
            </w:r>
            <w:r>
              <w:rPr>
                <w:rFonts w:ascii="Arial" w:hAnsi="Arial" w:eastAsia="Times New Roman" w:cs="Times New Roman"/>
                <w:sz w:val="18"/>
                <w:lang w:val="en-GB" w:eastAsia="en-GB" w:bidi="ar-SA"/>
              </w:rPr>
              <w:t xml:space="preserve">        </w:t>
            </w:r>
            <w:r>
              <w:rPr>
                <w:rFonts w:ascii="Arial" w:hAnsi="Arial" w:eastAsia="MS Mincho" w:cs="Times New Roman"/>
                <w:sz w:val="18"/>
                <w:lang w:val="en-GB" w:eastAsia="en-GB" w:bidi="ar-SA"/>
              </w:rPr>
              <w:t xml:space="preserve"> }</w:t>
            </w:r>
          </w:p>
        </w:tc>
        <w:tc>
          <w:tcPr>
            <w:tcW w:w="226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3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0" w:type="dxa"/>
            <w:gridSpan w:val="2"/>
          </w:tcPr>
          <w:p>
            <w:pPr>
              <w:keepNext/>
              <w:keepLines/>
              <w:overflowPunct w:val="0"/>
              <w:autoSpaceDE w:val="0"/>
              <w:autoSpaceDN w:val="0"/>
              <w:adjustRightInd w:val="0"/>
              <w:spacing w:after="0"/>
              <w:textAlignment w:val="baseline"/>
              <w:rPr>
                <w:rFonts w:ascii="Arial" w:hAnsi="Arial" w:eastAsia="MS Mincho" w:cs="Times New Roman"/>
                <w:sz w:val="18"/>
                <w:lang w:val="en-GB" w:eastAsia="en-GB" w:bidi="ar-SA"/>
              </w:rPr>
            </w:pPr>
            <w:r>
              <w:rPr>
                <w:rFonts w:ascii="Arial" w:hAnsi="Arial" w:eastAsia="Times New Roman" w:cs="Times New Roman"/>
                <w:sz w:val="18"/>
                <w:lang w:val="en-GB" w:eastAsia="en-GB" w:bidi="ar-SA"/>
              </w:rPr>
              <w:t xml:space="preserve">        </w:t>
            </w:r>
            <w:r>
              <w:rPr>
                <w:rFonts w:ascii="Arial" w:hAnsi="Arial" w:eastAsia="MS Mincho" w:cs="Times New Roman"/>
                <w:sz w:val="18"/>
                <w:lang w:val="en-GB" w:eastAsia="en-GB" w:bidi="ar-SA"/>
              </w:rPr>
              <w:t>}</w:t>
            </w:r>
          </w:p>
        </w:tc>
        <w:tc>
          <w:tcPr>
            <w:tcW w:w="226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3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0" w:type="dxa"/>
            <w:gridSpan w:val="2"/>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w:t>
            </w:r>
          </w:p>
        </w:tc>
        <w:tc>
          <w:tcPr>
            <w:tcW w:w="226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3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0" w:type="dxa"/>
            <w:gridSpan w:val="2"/>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w:t>
            </w:r>
          </w:p>
        </w:tc>
        <w:tc>
          <w:tcPr>
            <w:tcW w:w="226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3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0" w:type="dxa"/>
            <w:gridSpan w:val="2"/>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w:t>
            </w:r>
          </w:p>
        </w:tc>
        <w:tc>
          <w:tcPr>
            <w:tcW w:w="226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3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0" w:type="dxa"/>
            <w:gridSpan w:val="2"/>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226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01"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3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bl>
    <w:p>
      <w:pPr>
        <w:overflowPunct w:val="0"/>
        <w:autoSpaceDE w:val="0"/>
        <w:autoSpaceDN w:val="0"/>
        <w:adjustRightInd w:val="0"/>
        <w:textAlignment w:val="baseline"/>
        <w:rPr>
          <w:lang w:eastAsia="en-GB"/>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 xml:space="preserve">Table 7.1.3.2.6.3.3-4: </w:t>
      </w:r>
      <w:r>
        <w:rPr>
          <w:rFonts w:ascii="Arial" w:hAnsi="Arial" w:eastAsia="Times New Roman" w:cs="Times New Roman"/>
          <w:b/>
          <w:i/>
          <w:iCs/>
          <w:lang w:val="en-GB" w:eastAsia="en-GB" w:bidi="ar-SA"/>
        </w:rPr>
        <w:t>MobilityControlInfo-HO-SameCell</w:t>
      </w:r>
      <w:r>
        <w:rPr>
          <w:rFonts w:ascii="Arial" w:hAnsi="Arial" w:eastAsia="Times New Roman" w:cs="Times New Roman"/>
          <w:b/>
          <w:lang w:val="en-GB" w:eastAsia="en-GB" w:bidi="ar-SA"/>
        </w:rPr>
        <w:t xml:space="preserve"> (Table7.1.3.2.6.3.3-3)</w:t>
      </w:r>
    </w:p>
    <w:tbl>
      <w:tblPr>
        <w:tblStyle w:val="42"/>
        <w:tblW w:w="0" w:type="auto"/>
        <w:tblInd w:w="-8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4616"/>
        <w:gridCol w:w="2227"/>
        <w:gridCol w:w="1740"/>
        <w:gridCol w:w="12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cantSplit/>
        </w:trPr>
        <w:tc>
          <w:tcPr>
            <w:tcW w:w="9810" w:type="dxa"/>
            <w:gridSpan w:val="4"/>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Derivation Path: 36.508 [7], Table 4.6.5-1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616"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Information Element</w:t>
            </w:r>
          </w:p>
        </w:tc>
        <w:tc>
          <w:tcPr>
            <w:tcW w:w="2227"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Value/remark</w:t>
            </w:r>
          </w:p>
        </w:tc>
        <w:tc>
          <w:tcPr>
            <w:tcW w:w="1740"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Comment</w:t>
            </w:r>
          </w:p>
        </w:tc>
        <w:tc>
          <w:tcPr>
            <w:tcW w:w="1227"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616"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MobilityControlInfo-HO ::= SEQUENCE {</w:t>
            </w:r>
          </w:p>
        </w:tc>
        <w:tc>
          <w:tcPr>
            <w:tcW w:w="2227"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40"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27"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616"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targetPhysCellId</w:t>
            </w:r>
          </w:p>
        </w:tc>
        <w:tc>
          <w:tcPr>
            <w:tcW w:w="2227"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PhysicalCellIdentity of E-UTRA Cell 1</w:t>
            </w:r>
          </w:p>
        </w:tc>
        <w:tc>
          <w:tcPr>
            <w:tcW w:w="1740"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27"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616"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carrierFreq</w:t>
            </w:r>
          </w:p>
        </w:tc>
        <w:tc>
          <w:tcPr>
            <w:tcW w:w="2227"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 present</w:t>
            </w:r>
          </w:p>
        </w:tc>
        <w:tc>
          <w:tcPr>
            <w:tcW w:w="1740"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27"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616"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2227"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40"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27" w:type="dxa"/>
            <w:tcBorders>
              <w:top w:val="single" w:color="000000" w:sz="4" w:space="0"/>
              <w:left w:val="single" w:color="000000" w:sz="4" w:space="0"/>
              <w:bottom w:val="single" w:color="000000" w:sz="4" w:space="0"/>
              <w:right w:val="single" w:color="000000"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bl>
    <w:p>
      <w:pPr>
        <w:overflowPunct w:val="0"/>
        <w:autoSpaceDE w:val="0"/>
        <w:autoSpaceDN w:val="0"/>
        <w:adjustRightInd w:val="0"/>
        <w:textAlignment w:val="baseline"/>
        <w:rPr>
          <w:lang w:eastAsia="en-GB"/>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 xml:space="preserve">Table 7.1.3.2.6.3.3-5: </w:t>
      </w:r>
      <w:r>
        <w:rPr>
          <w:rFonts w:ascii="Arial" w:hAnsi="Arial" w:eastAsia="Times New Roman" w:cs="Times New Roman"/>
          <w:b/>
          <w:i/>
          <w:lang w:val="en-GB" w:eastAsia="en-GB" w:bidi="ar-SA"/>
        </w:rPr>
        <w:t>RadioResourceConfigDedicated-DRB-Rel-Add</w:t>
      </w:r>
      <w:r>
        <w:rPr>
          <w:rFonts w:ascii="Arial" w:hAnsi="Arial" w:eastAsia="Times New Roman" w:cs="Times New Roman"/>
          <w:b/>
          <w:lang w:val="en-GB" w:eastAsia="en-GB" w:bidi="ar-SA"/>
        </w:rPr>
        <w:t xml:space="preserve"> (Table 7.1.3.2.6.3.3-3)</w:t>
      </w:r>
    </w:p>
    <w:tbl>
      <w:tblPr>
        <w:tblStyle w:val="42"/>
        <w:tblW w:w="0" w:type="auto"/>
        <w:tblInd w:w="-8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4607"/>
        <w:gridCol w:w="9"/>
        <w:gridCol w:w="2224"/>
        <w:gridCol w:w="1734"/>
        <w:gridCol w:w="9"/>
        <w:gridCol w:w="1227"/>
        <w:gridCol w:w="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After w:val="1"/>
          <w:wAfter w:w="9" w:type="dxa"/>
          <w:cantSplit/>
        </w:trPr>
        <w:tc>
          <w:tcPr>
            <w:tcW w:w="9810" w:type="dxa"/>
            <w:gridSpan w:val="6"/>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Derivation Path: 36.508 [7], Table 4.6.3-19AAAAAD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gridAfter w:val="1"/>
          <w:wAfter w:w="9" w:type="dxa"/>
        </w:trPr>
        <w:tc>
          <w:tcPr>
            <w:tcW w:w="4616" w:type="dxa"/>
            <w:gridSpan w:val="2"/>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Information Element</w:t>
            </w:r>
          </w:p>
        </w:tc>
        <w:tc>
          <w:tcPr>
            <w:tcW w:w="2224"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Value/remark</w:t>
            </w:r>
          </w:p>
        </w:tc>
        <w:tc>
          <w:tcPr>
            <w:tcW w:w="1743" w:type="dxa"/>
            <w:gridSpan w:val="2"/>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Comment</w:t>
            </w:r>
          </w:p>
        </w:tc>
        <w:tc>
          <w:tcPr>
            <w:tcW w:w="1227"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07" w:type="dxa"/>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RadioResourceConfigDedicated-SRB2-DRB ::= SEQUENCE {</w:t>
            </w:r>
          </w:p>
        </w:tc>
        <w:tc>
          <w:tcPr>
            <w:tcW w:w="2233" w:type="dxa"/>
            <w:gridSpan w:val="2"/>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34" w:type="dxa"/>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45"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07" w:type="dxa"/>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en-GB" w:bidi="ar-SA"/>
              </w:rPr>
            </w:pPr>
            <w:r>
              <w:rPr>
                <w:rFonts w:ascii="Arial" w:hAnsi="Arial" w:eastAsia="Times New Roman" w:cs="Times New Roman"/>
                <w:snapToGrid w:val="0"/>
                <w:sz w:val="18"/>
                <w:lang w:val="en-GB" w:eastAsia="en-GB" w:bidi="ar-SA"/>
              </w:rPr>
              <w:t xml:space="preserve">  srb-ToAddModList</w:t>
            </w:r>
          </w:p>
        </w:tc>
        <w:tc>
          <w:tcPr>
            <w:tcW w:w="2233" w:type="dxa"/>
            <w:gridSpan w:val="2"/>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en-GB" w:bidi="ar-SA"/>
              </w:rPr>
            </w:pPr>
            <w:r>
              <w:rPr>
                <w:rFonts w:ascii="Arial" w:hAnsi="Arial" w:eastAsia="Times New Roman" w:cs="Times New Roman"/>
                <w:sz w:val="18"/>
                <w:lang w:val="en-GB" w:eastAsia="en-GB" w:bidi="ar-SA"/>
              </w:rPr>
              <w:t>Not present</w:t>
            </w:r>
          </w:p>
        </w:tc>
        <w:tc>
          <w:tcPr>
            <w:tcW w:w="1734" w:type="dxa"/>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en-GB" w:bidi="ar-SA"/>
              </w:rPr>
            </w:pPr>
          </w:p>
        </w:tc>
        <w:tc>
          <w:tcPr>
            <w:tcW w:w="1245"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07" w:type="dxa"/>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drb-ToAddModList SEQUENCE (SIZE (1..maxDRB)) OF DRB-ToAddMod {</w:t>
            </w:r>
          </w:p>
        </w:tc>
        <w:tc>
          <w:tcPr>
            <w:tcW w:w="2233" w:type="dxa"/>
            <w:gridSpan w:val="2"/>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 entry</w:t>
            </w:r>
          </w:p>
        </w:tc>
        <w:tc>
          <w:tcPr>
            <w:tcW w:w="1734" w:type="dxa"/>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45"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07" w:type="dxa"/>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drb-ToAddMod[1]</w:t>
            </w:r>
          </w:p>
        </w:tc>
        <w:tc>
          <w:tcPr>
            <w:tcW w:w="2233" w:type="dxa"/>
            <w:gridSpan w:val="2"/>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DRB-ToAddMod-DEFAULT (8) using condition AM except pdcp-Config not included</w:t>
            </w:r>
          </w:p>
        </w:tc>
        <w:tc>
          <w:tcPr>
            <w:tcW w:w="1734" w:type="dxa"/>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entry 1</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See TS 36.508 subclause 4.8.2</w:t>
            </w:r>
          </w:p>
        </w:tc>
        <w:tc>
          <w:tcPr>
            <w:tcW w:w="1245"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07" w:type="dxa"/>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w:t>
            </w:r>
          </w:p>
        </w:tc>
        <w:tc>
          <w:tcPr>
            <w:tcW w:w="2233" w:type="dxa"/>
            <w:gridSpan w:val="2"/>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34" w:type="dxa"/>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45"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07" w:type="dxa"/>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drb-ToReleaseList SEQUENCE (SIZE (1..maxDRB)) OF DRB-Identity {</w:t>
            </w:r>
          </w:p>
        </w:tc>
        <w:tc>
          <w:tcPr>
            <w:tcW w:w="2233" w:type="dxa"/>
            <w:gridSpan w:val="2"/>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 entry</w:t>
            </w:r>
          </w:p>
        </w:tc>
        <w:tc>
          <w:tcPr>
            <w:tcW w:w="1734" w:type="dxa"/>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45"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07" w:type="dxa"/>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DRB-Identity[1]</w:t>
            </w:r>
          </w:p>
        </w:tc>
        <w:tc>
          <w:tcPr>
            <w:tcW w:w="2233" w:type="dxa"/>
            <w:gridSpan w:val="2"/>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8</w:t>
            </w:r>
          </w:p>
        </w:tc>
        <w:tc>
          <w:tcPr>
            <w:tcW w:w="1734" w:type="dxa"/>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entry 1</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Same as the DRB Identity associated with the default EPS bearer</w:t>
            </w:r>
          </w:p>
        </w:tc>
        <w:tc>
          <w:tcPr>
            <w:tcW w:w="1245"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07" w:type="dxa"/>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w:t>
            </w:r>
          </w:p>
        </w:tc>
        <w:tc>
          <w:tcPr>
            <w:tcW w:w="2233" w:type="dxa"/>
            <w:gridSpan w:val="2"/>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34" w:type="dxa"/>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45"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07" w:type="dxa"/>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2233" w:type="dxa"/>
            <w:gridSpan w:val="2"/>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34" w:type="dxa"/>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45" w:type="dxa"/>
            <w:gridSpan w:val="3"/>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bl>
    <w:p>
      <w:pPr>
        <w:overflowPunct w:val="0"/>
        <w:autoSpaceDE w:val="0"/>
        <w:autoSpaceDN w:val="0"/>
        <w:adjustRightInd w:val="0"/>
        <w:textAlignment w:val="baseline"/>
        <w:rPr>
          <w:lang w:eastAsia="en-GB"/>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 xml:space="preserve">Table 7.1.3.2.6.3.3-6: </w:t>
      </w:r>
      <w:r>
        <w:rPr>
          <w:rFonts w:ascii="Arial" w:hAnsi="Arial" w:eastAsia="Times New Roman" w:cs="Times New Roman"/>
          <w:b/>
          <w:i/>
          <w:lang w:val="en-GB" w:eastAsia="en-GB" w:bidi="ar-SA"/>
        </w:rPr>
        <w:t>RadioBearerConfig</w:t>
      </w:r>
      <w:r>
        <w:rPr>
          <w:rFonts w:ascii="Arial" w:hAnsi="Arial" w:eastAsia="Times New Roman" w:cs="Times New Roman"/>
          <w:b/>
          <w:snapToGrid w:val="0"/>
          <w:lang w:val="en-GB" w:eastAsia="en-GB" w:bidi="ar-SA"/>
        </w:rPr>
        <w:t>-</w:t>
      </w:r>
      <w:r>
        <w:rPr>
          <w:rFonts w:ascii="Arial" w:hAnsi="Arial" w:eastAsia="Times New Roman" w:cs="Times New Roman"/>
          <w:b/>
          <w:i/>
          <w:snapToGrid w:val="0"/>
          <w:lang w:val="en-GB" w:eastAsia="en-GB" w:bidi="ar-SA"/>
        </w:rPr>
        <w:t>MCG-SCG-DRB-NR-PDCP</w:t>
      </w:r>
      <w:r>
        <w:rPr>
          <w:rFonts w:ascii="Arial" w:hAnsi="Arial" w:eastAsia="Times New Roman" w:cs="Times New Roman"/>
          <w:b/>
          <w:i/>
          <w:lang w:val="en-GB" w:eastAsia="en-GB" w:bidi="ar-SA"/>
        </w:rPr>
        <w:t xml:space="preserve"> </w:t>
      </w:r>
      <w:r>
        <w:rPr>
          <w:rFonts w:ascii="Arial" w:hAnsi="Arial" w:eastAsia="Times New Roman" w:cs="Times New Roman"/>
          <w:b/>
          <w:lang w:val="en-GB" w:eastAsia="en-GB" w:bidi="ar-SA"/>
        </w:rPr>
        <w:t>(Table 7.1.3.2.6.3.3-3)</w:t>
      </w:r>
    </w:p>
    <w:tbl>
      <w:tblPr>
        <w:tblStyle w:val="42"/>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0"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left"/>
              <w:textAlignment w:val="baseline"/>
              <w:rPr>
                <w:rFonts w:ascii="Arial" w:hAnsi="Arial" w:eastAsia="Times New Roman" w:cs="Times New Roman"/>
                <w:b w:val="0"/>
                <w:sz w:val="18"/>
                <w:lang w:val="en-GB" w:eastAsia="en-GB" w:bidi="ar-SA"/>
              </w:rPr>
            </w:pPr>
            <w:r>
              <w:rPr>
                <w:rFonts w:ascii="Arial" w:hAnsi="Arial" w:eastAsia="Times New Roman" w:cs="Times New Roman"/>
                <w:b w:val="0"/>
                <w:sz w:val="18"/>
                <w:lang w:val="en-GB" w:eastAsia="en-GB" w:bidi="ar-SA"/>
              </w:rPr>
              <w:t>Derivation Path: TS 38.508-1 [4]</w:t>
            </w:r>
            <w:r>
              <w:rPr>
                <w:rFonts w:ascii="Arial" w:hAnsi="Arial" w:eastAsia="Times New Roman" w:cs="Times New Roman"/>
                <w:b w:val="0"/>
                <w:sz w:val="18"/>
                <w:lang w:val="en-GB" w:eastAsia="zh-CN" w:bidi="ar-SA"/>
              </w:rPr>
              <w:t xml:space="preserve">, </w:t>
            </w:r>
            <w:r>
              <w:rPr>
                <w:rFonts w:ascii="Arial" w:hAnsi="Arial" w:eastAsia="Times New Roman" w:cs="Times New Roman"/>
                <w:b w:val="0"/>
                <w:sz w:val="18"/>
                <w:lang w:val="en-GB" w:eastAsia="en-GB" w:bidi="ar-SA"/>
              </w:rPr>
              <w:t>Table 4.6.3-132, condition MCG_NR_PDCP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Information Element</w:t>
            </w:r>
          </w:p>
        </w:tc>
        <w:tc>
          <w:tcPr>
            <w:tcW w:w="22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Value/remark</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Comment</w:t>
            </w: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RadioBearerConfig ::= </w:t>
            </w:r>
            <w:r>
              <w:rPr>
                <w:rFonts w:ascii="Arial" w:hAnsi="Arial" w:eastAsia="Times New Roman" w:cs="Times New Roman"/>
                <w:snapToGrid w:val="0"/>
                <w:sz w:val="18"/>
                <w:lang w:val="en-GB" w:eastAsia="en-GB" w:bidi="ar-SA"/>
              </w:rPr>
              <w:t xml:space="preserve">SEQUENCE </w:t>
            </w:r>
            <w:r>
              <w:rPr>
                <w:rFonts w:ascii="Arial" w:hAnsi="Arial" w:eastAsia="Times New Roman" w:cs="Times New Roman"/>
                <w:sz w:val="18"/>
                <w:lang w:val="en-GB" w:eastAsia="en-GB" w:bidi="ar-SA"/>
              </w:rPr>
              <w:t>{</w:t>
            </w:r>
          </w:p>
        </w:tc>
        <w:tc>
          <w:tcPr>
            <w:tcW w:w="22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drb-ToAddModList SEQUENCE (SIZE (1..maxDRB)) OF DRB-ToAddMod {</w:t>
            </w:r>
          </w:p>
        </w:tc>
        <w:tc>
          <w:tcPr>
            <w:tcW w:w="22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 entries</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DRB-ToAddMod[1] </w:t>
            </w:r>
            <w:r>
              <w:rPr>
                <w:rFonts w:ascii="Arial" w:hAnsi="Arial" w:eastAsia="Times New Roman" w:cs="Times New Roman"/>
                <w:snapToGrid w:val="0"/>
                <w:sz w:val="18"/>
                <w:lang w:val="en-GB" w:eastAsia="en-GB" w:bidi="ar-SA"/>
              </w:rPr>
              <w:t xml:space="preserve">SEQUENCE </w:t>
            </w:r>
            <w:r>
              <w:rPr>
                <w:rFonts w:ascii="Arial" w:hAnsi="Arial" w:eastAsia="Times New Roman" w:cs="Times New Roman"/>
                <w:sz w:val="18"/>
                <w:lang w:val="en-GB" w:eastAsia="en-GB" w:bidi="ar-SA"/>
              </w:rPr>
              <w:t>{</w:t>
            </w:r>
          </w:p>
        </w:tc>
        <w:tc>
          <w:tcPr>
            <w:tcW w:w="22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entry 1</w:t>
            </w: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cnAssociation CHOICE {</w:t>
            </w:r>
          </w:p>
        </w:tc>
        <w:tc>
          <w:tcPr>
            <w:tcW w:w="22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eps-BearerIdentity</w:t>
            </w:r>
          </w:p>
        </w:tc>
        <w:tc>
          <w:tcPr>
            <w:tcW w:w="22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Same as the default EPS bearer Identity</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MCG DRB</w:t>
            </w: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w:t>
            </w:r>
          </w:p>
        </w:tc>
        <w:tc>
          <w:tcPr>
            <w:tcW w:w="22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drb-Identity</w:t>
            </w:r>
          </w:p>
        </w:tc>
        <w:tc>
          <w:tcPr>
            <w:tcW w:w="22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Same as the DRB identity associated with the default EPS bearer</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reestablishPDCP</w:t>
            </w:r>
          </w:p>
        </w:tc>
        <w:tc>
          <w:tcPr>
            <w:tcW w:w="22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 present</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recoverPDCP</w:t>
            </w:r>
          </w:p>
        </w:tc>
        <w:tc>
          <w:tcPr>
            <w:tcW w:w="22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 present</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pdcp-Config</w:t>
            </w:r>
          </w:p>
        </w:tc>
        <w:tc>
          <w:tcPr>
            <w:tcW w:w="22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PDCP-Config</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7.1.3.2.6.3.3-7</w:t>
            </w: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w:t>
            </w:r>
          </w:p>
        </w:tc>
        <w:tc>
          <w:tcPr>
            <w:tcW w:w="22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DRB-ToAddMod[2] </w:t>
            </w:r>
            <w:r>
              <w:rPr>
                <w:rFonts w:ascii="Arial" w:hAnsi="Arial" w:eastAsia="Times New Roman" w:cs="Times New Roman"/>
                <w:snapToGrid w:val="0"/>
                <w:sz w:val="18"/>
                <w:lang w:val="en-GB" w:eastAsia="en-GB" w:bidi="ar-SA"/>
              </w:rPr>
              <w:t xml:space="preserve">SEQUENCE </w:t>
            </w:r>
            <w:r>
              <w:rPr>
                <w:rFonts w:ascii="Arial" w:hAnsi="Arial" w:eastAsia="Times New Roman" w:cs="Times New Roman"/>
                <w:sz w:val="18"/>
                <w:lang w:val="en-GB" w:eastAsia="en-GB" w:bidi="ar-SA"/>
              </w:rPr>
              <w:t>{</w:t>
            </w:r>
          </w:p>
        </w:tc>
        <w:tc>
          <w:tcPr>
            <w:tcW w:w="22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entry 2</w:t>
            </w: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cnAssociation CHOICE {</w:t>
            </w:r>
          </w:p>
        </w:tc>
        <w:tc>
          <w:tcPr>
            <w:tcW w:w="22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eps-BearerIdentity</w:t>
            </w:r>
          </w:p>
        </w:tc>
        <w:tc>
          <w:tcPr>
            <w:tcW w:w="22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6</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w:t>
            </w:r>
          </w:p>
        </w:tc>
        <w:tc>
          <w:tcPr>
            <w:tcW w:w="22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drb-Identity</w:t>
            </w:r>
          </w:p>
        </w:tc>
        <w:tc>
          <w:tcPr>
            <w:tcW w:w="22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DRB-Identity using condition DRB2</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reestablishPDCP</w:t>
            </w:r>
          </w:p>
        </w:tc>
        <w:tc>
          <w:tcPr>
            <w:tcW w:w="22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true</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recoverPDCP</w:t>
            </w:r>
          </w:p>
        </w:tc>
        <w:tc>
          <w:tcPr>
            <w:tcW w:w="22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 present</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pdcp-Config</w:t>
            </w:r>
          </w:p>
        </w:tc>
        <w:tc>
          <w:tcPr>
            <w:tcW w:w="22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PDCP-Config</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Table 7.1.3.2.6.3.3-7</w:t>
            </w: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w:t>
            </w:r>
          </w:p>
        </w:tc>
        <w:tc>
          <w:tcPr>
            <w:tcW w:w="22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w:t>
            </w:r>
          </w:p>
        </w:tc>
        <w:tc>
          <w:tcPr>
            <w:tcW w:w="22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securityConfig SEQUENCE {</w:t>
            </w:r>
          </w:p>
        </w:tc>
        <w:tc>
          <w:tcPr>
            <w:tcW w:w="22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securityAlgorithmConfig SEQUENCE {</w:t>
            </w:r>
          </w:p>
        </w:tc>
        <w:tc>
          <w:tcPr>
            <w:tcW w:w="22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cipheringAlgorithm</w:t>
            </w:r>
          </w:p>
        </w:tc>
        <w:tc>
          <w:tcPr>
            <w:tcW w:w="22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Same</w:t>
            </w:r>
            <w:r>
              <w:rPr>
                <w:rFonts w:ascii="Arial" w:hAnsi="Arial" w:eastAsia="Times New Roman" w:cs="Times New Roman"/>
                <w:sz w:val="18"/>
                <w:lang w:val="en-GB" w:eastAsia="en-GB" w:bidi="ar-SA"/>
              </w:rPr>
              <w:t xml:space="preserve"> as the ciphering algorithm configured Table 7.1.3.2.6.3.3-2</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integrityProtAlgorithm</w:t>
            </w:r>
          </w:p>
        </w:tc>
        <w:tc>
          <w:tcPr>
            <w:tcW w:w="22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Same</w:t>
            </w:r>
            <w:r>
              <w:rPr>
                <w:rFonts w:ascii="Arial" w:hAnsi="Arial" w:eastAsia="Times New Roman" w:cs="Times New Roman"/>
                <w:sz w:val="18"/>
                <w:lang w:val="en-GB" w:eastAsia="en-GB" w:bidi="ar-SA"/>
              </w:rPr>
              <w:t xml:space="preserve"> as the integrity algorithm configured Table 7.1.3.2.6.3.3-2</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    }</w:t>
            </w:r>
          </w:p>
        </w:tc>
        <w:tc>
          <w:tcPr>
            <w:tcW w:w="22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keyToUse</w:t>
            </w:r>
          </w:p>
        </w:tc>
        <w:tc>
          <w:tcPr>
            <w:tcW w:w="22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secondary</w:t>
            </w: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w:t>
            </w:r>
          </w:p>
        </w:tc>
        <w:tc>
          <w:tcPr>
            <w:tcW w:w="22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226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bl>
    <w:p>
      <w:pPr>
        <w:overflowPunct w:val="0"/>
        <w:autoSpaceDE w:val="0"/>
        <w:autoSpaceDN w:val="0"/>
        <w:adjustRightInd w:val="0"/>
        <w:textAlignment w:val="baseline"/>
        <w:rPr>
          <w:lang w:eastAsia="en-GB"/>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i/>
          <w:iCs/>
          <w:lang w:val="en-GB" w:eastAsia="en-GB" w:bidi="ar-SA"/>
        </w:rPr>
      </w:pPr>
      <w:r>
        <w:rPr>
          <w:rFonts w:ascii="Arial" w:hAnsi="Arial" w:eastAsia="Times New Roman" w:cs="Times New Roman"/>
          <w:b/>
          <w:lang w:val="en-GB" w:eastAsia="en-GB" w:bidi="ar-SA"/>
        </w:rPr>
        <w:t xml:space="preserve">Table 7.1.3.2.6.3.3-7: </w:t>
      </w:r>
      <w:r>
        <w:rPr>
          <w:rFonts w:ascii="Arial" w:hAnsi="Arial" w:eastAsia="Times New Roman" w:cs="Times New Roman"/>
          <w:b/>
          <w:i/>
          <w:iCs/>
          <w:lang w:val="en-GB" w:eastAsia="en-GB" w:bidi="ar-SA"/>
        </w:rPr>
        <w:t>PDCP-Config</w:t>
      </w:r>
      <w:r>
        <w:rPr>
          <w:rFonts w:ascii="Arial" w:hAnsi="Arial" w:eastAsia="Times New Roman" w:cs="Times New Roman"/>
          <w:b/>
          <w:i/>
          <w:lang w:val="en-GB" w:eastAsia="en-GB" w:bidi="ar-SA"/>
        </w:rPr>
        <w:t xml:space="preserve"> </w:t>
      </w:r>
      <w:r>
        <w:rPr>
          <w:rFonts w:ascii="Arial" w:hAnsi="Arial" w:eastAsia="Times New Roman" w:cs="Times New Roman"/>
          <w:b/>
          <w:lang w:val="en-GB" w:eastAsia="en-GB" w:bidi="ar-SA"/>
        </w:rPr>
        <w:t>(Table 7.1.3.2.6.3.3-5)</w:t>
      </w:r>
    </w:p>
    <w:tbl>
      <w:tblPr>
        <w:tblStyle w:val="42"/>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left"/>
              <w:textAlignment w:val="baseline"/>
              <w:rPr>
                <w:rFonts w:ascii="Arial" w:hAnsi="Arial" w:eastAsia="Times New Roman" w:cs="Times New Roman"/>
                <w:b w:val="0"/>
                <w:sz w:val="18"/>
                <w:lang w:val="en-GB" w:eastAsia="en-GB" w:bidi="ar-SA"/>
              </w:rPr>
            </w:pPr>
            <w:r>
              <w:rPr>
                <w:rFonts w:ascii="Arial" w:hAnsi="Arial" w:eastAsia="Times New Roman" w:cs="Times New Roman"/>
                <w:b w:val="0"/>
                <w:sz w:val="18"/>
                <w:lang w:val="en-GB" w:eastAsia="en-GB" w:bidi="ar-SA"/>
              </w:rPr>
              <w:t>Derivation Path: TS 38.508-1 [4], Table 4.6.3-99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Information Element</w:t>
            </w:r>
          </w:p>
        </w:tc>
        <w:tc>
          <w:tcPr>
            <w:tcW w:w="22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Value/remark</w:t>
            </w:r>
          </w:p>
        </w:tc>
        <w:tc>
          <w:tcPr>
            <w:tcW w:w="17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Comment</w:t>
            </w: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PDCP-Config ::= </w:t>
            </w:r>
            <w:r>
              <w:rPr>
                <w:rFonts w:ascii="Arial" w:hAnsi="Arial" w:eastAsia="Times New Roman" w:cs="Times New Roman"/>
                <w:snapToGrid w:val="0"/>
                <w:sz w:val="18"/>
                <w:lang w:val="en-GB" w:eastAsia="en-GB" w:bidi="ar-SA"/>
              </w:rPr>
              <w:t xml:space="preserve">SEQUENCE </w:t>
            </w:r>
            <w:r>
              <w:rPr>
                <w:rFonts w:ascii="Arial" w:hAnsi="Arial" w:eastAsia="Times New Roman" w:cs="Times New Roman"/>
                <w:sz w:val="18"/>
                <w:lang w:val="en-GB" w:eastAsia="en-GB" w:bidi="ar-SA"/>
              </w:rPr>
              <w:t>{</w:t>
            </w:r>
          </w:p>
        </w:tc>
        <w:tc>
          <w:tcPr>
            <w:tcW w:w="22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drb </w:t>
            </w:r>
            <w:r>
              <w:rPr>
                <w:rFonts w:ascii="Arial" w:hAnsi="Arial" w:eastAsia="Times New Roman" w:cs="Times New Roman"/>
                <w:snapToGrid w:val="0"/>
                <w:sz w:val="18"/>
                <w:lang w:val="en-GB" w:eastAsia="en-GB" w:bidi="ar-SA"/>
              </w:rPr>
              <w:t xml:space="preserve">SEQUENCE </w:t>
            </w:r>
            <w:r>
              <w:rPr>
                <w:rFonts w:ascii="Arial" w:hAnsi="Arial" w:eastAsia="Times New Roman" w:cs="Times New Roman"/>
                <w:sz w:val="18"/>
                <w:lang w:val="en-GB" w:eastAsia="en-GB" w:bidi="ar-SA"/>
              </w:rPr>
              <w:t>{</w:t>
            </w:r>
          </w:p>
        </w:tc>
        <w:tc>
          <w:tcPr>
            <w:tcW w:w="22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integrityProtection</w:t>
            </w:r>
          </w:p>
        </w:tc>
        <w:tc>
          <w:tcPr>
            <w:tcW w:w="22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ins w:id="9" w:author="Xu Jiali, ZTE" w:date="2024-02-01T16:58:10Z">
              <w:r>
                <w:rPr>
                  <w:rFonts w:hint="eastAsia" w:ascii="Arial" w:hAnsi="Arial" w:eastAsia="宋体" w:cs="Times New Roman"/>
                  <w:sz w:val="18"/>
                  <w:lang w:val="en-US" w:eastAsia="zh-CN" w:bidi="ar-SA"/>
                </w:rPr>
                <w:t>enable</w:t>
              </w:r>
            </w:ins>
            <w:del w:id="10" w:author="Xu Jiali, ZTE" w:date="2024-02-01T16:58:09Z">
              <w:r>
                <w:rPr>
                  <w:rFonts w:ascii="Arial" w:hAnsi="Arial" w:eastAsia="Times New Roman" w:cs="Times New Roman"/>
                  <w:sz w:val="18"/>
                  <w:lang w:val="en-GB" w:eastAsia="en-GB" w:bidi="ar-SA"/>
                </w:rPr>
                <w:delText>true</w:delText>
              </w:r>
            </w:del>
          </w:p>
        </w:tc>
        <w:tc>
          <w:tcPr>
            <w:tcW w:w="17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  }</w:t>
            </w:r>
          </w:p>
        </w:tc>
        <w:tc>
          <w:tcPr>
            <w:tcW w:w="22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w:t>
            </w:r>
          </w:p>
        </w:tc>
        <w:tc>
          <w:tcPr>
            <w:tcW w:w="22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7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bl>
    <w:p>
      <w:pPr>
        <w:overflowPunct w:val="0"/>
        <w:autoSpaceDE w:val="0"/>
        <w:autoSpaceDN w:val="0"/>
        <w:adjustRightInd w:val="0"/>
        <w:textAlignment w:val="baseline"/>
        <w:rPr>
          <w:lang w:eastAsia="en-GB"/>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B28494"/>
    <w:multiLevelType w:val="singleLevel"/>
    <w:tmpl w:val="04B28494"/>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3D52F56"/>
    <w:rsid w:val="09DA28B7"/>
    <w:rsid w:val="0BDF1D07"/>
    <w:rsid w:val="0C317958"/>
    <w:rsid w:val="0D916EEF"/>
    <w:rsid w:val="0E6A4C34"/>
    <w:rsid w:val="19EE6236"/>
    <w:rsid w:val="1D4D1D47"/>
    <w:rsid w:val="23136925"/>
    <w:rsid w:val="232721BA"/>
    <w:rsid w:val="32DA5134"/>
    <w:rsid w:val="4D1C54F6"/>
    <w:rsid w:val="4DBE789D"/>
    <w:rsid w:val="57301B0E"/>
    <w:rsid w:val="57F064D8"/>
    <w:rsid w:val="6D591DEB"/>
    <w:rsid w:val="6E205741"/>
    <w:rsid w:val="77DE64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3</TotalTime>
  <ScaleCrop>false</ScaleCrop>
  <LinksUpToDate>false</LinksUpToDate>
  <CharactersWithSpaces>2376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Xu Jiali, ZTE</cp:lastModifiedBy>
  <cp:lastPrinted>2411-12-31T23:00:00Z</cp:lastPrinted>
  <dcterms:modified xsi:type="dcterms:W3CDTF">2024-02-02T08:15:12Z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R5-240203</vt:lpwstr>
  </property>
  <property fmtid="{D5CDD505-2E9C-101B-9397-08002B2CF9AE}" pid="10" name="Spec#">
    <vt:lpwstr>38.523-1</vt:lpwstr>
  </property>
  <property fmtid="{D5CDD505-2E9C-101B-9397-08002B2CF9AE}" pid="11" name="Cr#">
    <vt:lpwstr>4189</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 of  UPIP test case 7.1.3.2.6 for specific message contents</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UPIP_SEC_LTE-RAN-UEConTest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0D4AA44A29B24B11A975E507ADB20024</vt:lpwstr>
  </property>
</Properties>
</file>